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8EBDDB2" w:rsidR="001E41F3" w:rsidRDefault="00A62D88">
      <w:pPr>
        <w:pStyle w:val="CRCoverPage"/>
        <w:tabs>
          <w:tab w:val="right" w:pos="9639"/>
        </w:tabs>
        <w:spacing w:after="0"/>
        <w:rPr>
          <w:b/>
          <w:i/>
          <w:noProof/>
          <w:sz w:val="28"/>
        </w:rPr>
      </w:pPr>
      <w:r w:rsidRPr="008E23E5">
        <w:rPr>
          <w:rFonts w:cs="Arial"/>
          <w:b/>
          <w:sz w:val="24"/>
          <w:szCs w:val="24"/>
        </w:rPr>
        <w:t>3GPP TSG-RAN5 Meeting #10</w:t>
      </w:r>
      <w:r w:rsidR="00C01155">
        <w:rPr>
          <w:rFonts w:cs="Arial"/>
          <w:b/>
          <w:sz w:val="24"/>
          <w:szCs w:val="24"/>
        </w:rPr>
        <w:t>4</w:t>
      </w:r>
      <w:r w:rsidR="001E41F3">
        <w:rPr>
          <w:b/>
          <w:i/>
          <w:noProof/>
          <w:sz w:val="28"/>
        </w:rPr>
        <w:tab/>
      </w:r>
      <w:r w:rsidR="00A36786" w:rsidRPr="00A36786">
        <w:rPr>
          <w:b/>
          <w:iCs/>
          <w:noProof/>
          <w:sz w:val="28"/>
        </w:rPr>
        <w:t>R5-245626</w:t>
      </w:r>
    </w:p>
    <w:p w14:paraId="05892351" w14:textId="3F8B7BDF" w:rsidR="00A62D88" w:rsidRPr="006F1E3C" w:rsidRDefault="00C01155" w:rsidP="00A62D88">
      <w:pPr>
        <w:pStyle w:val="CRCoverPage"/>
        <w:outlineLvl w:val="0"/>
        <w:rPr>
          <w:b/>
          <w:noProof/>
          <w:sz w:val="24"/>
        </w:rPr>
      </w:pPr>
      <w:r>
        <w:rPr>
          <w:b/>
          <w:noProof/>
          <w:sz w:val="24"/>
        </w:rPr>
        <w:t>Maastricht</w:t>
      </w:r>
      <w:r w:rsidR="00A62D88">
        <w:rPr>
          <w:b/>
          <w:noProof/>
          <w:sz w:val="24"/>
        </w:rPr>
        <w:t xml:space="preserve">, </w:t>
      </w:r>
      <w:r>
        <w:rPr>
          <w:b/>
          <w:noProof/>
          <w:sz w:val="24"/>
        </w:rPr>
        <w:t>Netherlands</w:t>
      </w:r>
      <w:r w:rsidR="00A62D88">
        <w:rPr>
          <w:b/>
          <w:noProof/>
          <w:sz w:val="24"/>
        </w:rPr>
        <w:t xml:space="preserve">, </w:t>
      </w:r>
      <w:r w:rsidR="00A62D88">
        <w:rPr>
          <w:b/>
          <w:noProof/>
          <w:sz w:val="24"/>
        </w:rPr>
        <w:fldChar w:fldCharType="begin"/>
      </w:r>
      <w:r w:rsidR="00A62D88">
        <w:rPr>
          <w:b/>
          <w:noProof/>
          <w:sz w:val="24"/>
        </w:rPr>
        <w:instrText xml:space="preserve"> DOCPROPERTY  StartDate  \* MERGEFORMAT </w:instrText>
      </w:r>
      <w:r w:rsidR="00A62D88">
        <w:rPr>
          <w:b/>
          <w:noProof/>
          <w:sz w:val="24"/>
        </w:rPr>
        <w:fldChar w:fldCharType="separate"/>
      </w:r>
      <w:r>
        <w:rPr>
          <w:b/>
          <w:noProof/>
          <w:sz w:val="24"/>
        </w:rPr>
        <w:t>19</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r w:rsidR="00A62D88">
        <w:rPr>
          <w:b/>
          <w:noProof/>
          <w:sz w:val="24"/>
        </w:rPr>
        <w:t xml:space="preserve"> – </w:t>
      </w:r>
      <w:r w:rsidR="00A62D88">
        <w:rPr>
          <w:b/>
          <w:noProof/>
          <w:sz w:val="24"/>
        </w:rPr>
        <w:fldChar w:fldCharType="begin"/>
      </w:r>
      <w:r w:rsidR="00A62D88">
        <w:rPr>
          <w:b/>
          <w:noProof/>
          <w:sz w:val="24"/>
        </w:rPr>
        <w:instrText xml:space="preserve"> DOCPROPERTY  EndDate  \* MERGEFORMAT </w:instrText>
      </w:r>
      <w:r w:rsidR="00A62D88">
        <w:rPr>
          <w:b/>
          <w:noProof/>
          <w:sz w:val="24"/>
        </w:rPr>
        <w:fldChar w:fldCharType="separate"/>
      </w:r>
      <w:r>
        <w:rPr>
          <w:b/>
          <w:noProof/>
          <w:sz w:val="24"/>
        </w:rPr>
        <w:t>23</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2F6775" w:rsidR="001E41F3" w:rsidRPr="00410371" w:rsidRDefault="00A62D88" w:rsidP="002B0A85">
            <w:pPr>
              <w:pStyle w:val="CRCoverPage"/>
              <w:spacing w:after="0"/>
              <w:jc w:val="right"/>
              <w:rPr>
                <w:b/>
                <w:noProof/>
                <w:sz w:val="28"/>
              </w:rPr>
            </w:pPr>
            <w:r w:rsidRPr="008E23E5">
              <w:rPr>
                <w:b/>
                <w:noProof/>
                <w:sz w:val="28"/>
              </w:rPr>
              <w:t>38.5</w:t>
            </w:r>
            <w:r w:rsidR="002B0A85">
              <w:rPr>
                <w:b/>
                <w:noProof/>
                <w:sz w:val="28"/>
              </w:rPr>
              <w:t>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C7BCF9" w:rsidR="001E41F3" w:rsidRPr="00410371" w:rsidRDefault="003F2454" w:rsidP="00547111">
            <w:pPr>
              <w:pStyle w:val="CRCoverPage"/>
              <w:spacing w:after="0"/>
              <w:rPr>
                <w:noProof/>
                <w:lang w:eastAsia="zh-CN"/>
              </w:rPr>
            </w:pPr>
            <w:r w:rsidRPr="003F2454">
              <w:rPr>
                <w:b/>
                <w:noProof/>
                <w:sz w:val="28"/>
              </w:rPr>
              <w:t>4589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A4B473" w:rsidR="001E41F3" w:rsidRPr="00410371" w:rsidRDefault="00A36786" w:rsidP="00A62D88">
            <w:pPr>
              <w:pStyle w:val="CRCoverPage"/>
              <w:spacing w:after="0"/>
              <w:rPr>
                <w:b/>
                <w:noProof/>
                <w:lang w:eastAsia="zh-CN"/>
              </w:rPr>
            </w:pPr>
            <w:r w:rsidRPr="00A36786">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209E20" w:rsidR="001E41F3" w:rsidRPr="00410371" w:rsidRDefault="00A62D88" w:rsidP="002B0A85">
            <w:pPr>
              <w:pStyle w:val="CRCoverPage"/>
              <w:spacing w:after="0"/>
              <w:jc w:val="center"/>
              <w:rPr>
                <w:noProof/>
                <w:sz w:val="28"/>
              </w:rPr>
            </w:pPr>
            <w:r>
              <w:rPr>
                <w:b/>
                <w:noProof/>
                <w:sz w:val="28"/>
              </w:rPr>
              <w:t>1</w:t>
            </w:r>
            <w:r w:rsidR="002B0A85">
              <w:rPr>
                <w:b/>
                <w:noProof/>
                <w:sz w:val="28"/>
              </w:rPr>
              <w:t>7</w:t>
            </w:r>
            <w:r>
              <w:rPr>
                <w:b/>
                <w:noProof/>
                <w:sz w:val="28"/>
              </w:rPr>
              <w:t>.</w:t>
            </w:r>
            <w:r w:rsidR="002B0A85">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42271C" w:rsidR="001E41F3" w:rsidRDefault="003F2454" w:rsidP="0087588C">
            <w:pPr>
              <w:pStyle w:val="CRCoverPage"/>
              <w:spacing w:after="0"/>
              <w:ind w:left="100"/>
              <w:rPr>
                <w:noProof/>
                <w:lang w:eastAsia="zh-CN"/>
              </w:rPr>
            </w:pPr>
            <w:r w:rsidRPr="003F2454">
              <w:rPr>
                <w:noProof/>
                <w:lang w:eastAsia="zh-CN"/>
              </w:rPr>
              <w:t xml:space="preserve">Add new R18 eDRX test case 11.7.5 </w:t>
            </w:r>
            <w:r w:rsidR="0087588C" w:rsidRPr="0087588C">
              <w:rPr>
                <w:noProof/>
                <w:highlight w:val="yellow"/>
                <w:lang w:eastAsia="zh-CN"/>
              </w:rPr>
              <w:t>-</w:t>
            </w:r>
            <w:r w:rsidRPr="003F2454">
              <w:rPr>
                <w:noProof/>
                <w:lang w:eastAsia="zh-CN"/>
              </w:rPr>
              <w:t xml:space="preserve"> Config both R18 and R17 eDRX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EFEE21" w:rsidR="001E41F3" w:rsidRDefault="00A62D8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EB8BDC" w:rsidR="001E41F3" w:rsidRDefault="000B1753">
            <w:pPr>
              <w:pStyle w:val="CRCoverPage"/>
              <w:spacing w:after="0"/>
              <w:ind w:left="100"/>
              <w:rPr>
                <w:noProof/>
              </w:rPr>
            </w:pPr>
            <w:r w:rsidRPr="000B1753">
              <w:rPr>
                <w:noProof/>
              </w:rPr>
              <w:t>NR_redcap_enh_plus_CT1-UEConTest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509496" w:rsidR="001E41F3" w:rsidRDefault="00A62D88" w:rsidP="00B048F3">
            <w:pPr>
              <w:pStyle w:val="CRCoverPage"/>
              <w:spacing w:after="0"/>
              <w:ind w:left="100"/>
              <w:rPr>
                <w:noProof/>
              </w:rPr>
            </w:pPr>
            <w:r w:rsidRPr="008E23E5">
              <w:t>2024-0</w:t>
            </w:r>
            <w:r w:rsidR="00B048F3">
              <w:t>8</w:t>
            </w:r>
            <w:r w:rsidRPr="008E23E5">
              <w:t>-</w:t>
            </w:r>
            <w:r w:rsidR="00B048F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69F4FA" w:rsidR="001E41F3" w:rsidRDefault="00A62D88" w:rsidP="00B048F3">
            <w:pPr>
              <w:pStyle w:val="CRCoverPage"/>
              <w:spacing w:after="0"/>
              <w:ind w:left="100"/>
              <w:rPr>
                <w:noProof/>
              </w:rPr>
            </w:pPr>
            <w:r>
              <w:rPr>
                <w:noProof/>
              </w:rPr>
              <w:t>Rel-1</w:t>
            </w:r>
            <w:r w:rsidR="00B048F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74D447" w:rsidR="00347729" w:rsidRPr="00AD78B8" w:rsidRDefault="00AD78B8" w:rsidP="00AD78B8">
            <w:pPr>
              <w:pStyle w:val="CRCoverPage"/>
              <w:spacing w:after="0"/>
              <w:rPr>
                <w:lang w:bidi="ar"/>
              </w:rPr>
            </w:pPr>
            <w:r>
              <w:rPr>
                <w:rFonts w:hint="eastAsia"/>
                <w:lang w:eastAsia="zh-CN" w:bidi="ar"/>
              </w:rPr>
              <w:t>T</w:t>
            </w:r>
            <w:r>
              <w:rPr>
                <w:lang w:eastAsia="zh-CN" w:bidi="ar"/>
              </w:rPr>
              <w:t xml:space="preserve">his R18 </w:t>
            </w:r>
            <w:proofErr w:type="spellStart"/>
            <w:r>
              <w:rPr>
                <w:lang w:eastAsia="zh-CN" w:bidi="ar"/>
              </w:rPr>
              <w:t>eDRX</w:t>
            </w:r>
            <w:proofErr w:type="spellEnd"/>
            <w:r>
              <w:rPr>
                <w:lang w:eastAsia="zh-CN" w:bidi="ar"/>
              </w:rPr>
              <w:t xml:space="preserve"> test case is add</w:t>
            </w:r>
            <w:r w:rsidR="002F6688">
              <w:rPr>
                <w:lang w:eastAsia="zh-CN" w:bidi="ar"/>
              </w:rPr>
              <w:t>ed</w:t>
            </w:r>
            <w:r>
              <w:rPr>
                <w:lang w:eastAsia="zh-CN" w:bidi="ar"/>
              </w:rPr>
              <w:t xml:space="preserve"> to test that UE move from R18 </w:t>
            </w:r>
            <w:proofErr w:type="spellStart"/>
            <w:proofErr w:type="gramStart"/>
            <w:r>
              <w:rPr>
                <w:lang w:eastAsia="zh-CN" w:bidi="ar"/>
              </w:rPr>
              <w:t>gNB</w:t>
            </w:r>
            <w:proofErr w:type="spellEnd"/>
            <w:r>
              <w:rPr>
                <w:lang w:eastAsia="zh-CN" w:bidi="ar"/>
              </w:rPr>
              <w:t>(</w:t>
            </w:r>
            <w:proofErr w:type="gramEnd"/>
            <w:r>
              <w:rPr>
                <w:lang w:eastAsia="zh-CN" w:bidi="ar"/>
              </w:rPr>
              <w:t xml:space="preserve">supported both R18 </w:t>
            </w:r>
            <w:proofErr w:type="spellStart"/>
            <w:r>
              <w:rPr>
                <w:lang w:eastAsia="zh-CN" w:bidi="ar"/>
              </w:rPr>
              <w:t>eDRX</w:t>
            </w:r>
            <w:proofErr w:type="spellEnd"/>
            <w:r>
              <w:rPr>
                <w:lang w:eastAsia="zh-CN" w:bidi="ar"/>
              </w:rPr>
              <w:t xml:space="preserve"> and R17 </w:t>
            </w:r>
            <w:proofErr w:type="spellStart"/>
            <w:r>
              <w:rPr>
                <w:lang w:eastAsia="zh-CN" w:bidi="ar"/>
              </w:rPr>
              <w:t>eDRX</w:t>
            </w:r>
            <w:proofErr w:type="spellEnd"/>
            <w:r>
              <w:rPr>
                <w:lang w:eastAsia="zh-CN" w:bidi="ar"/>
              </w:rPr>
              <w:t xml:space="preserve">) to R17 </w:t>
            </w:r>
            <w:proofErr w:type="spellStart"/>
            <w:r>
              <w:rPr>
                <w:lang w:eastAsia="zh-CN" w:bidi="ar"/>
              </w:rPr>
              <w:t>gNB</w:t>
            </w:r>
            <w:proofErr w:type="spellEnd"/>
            <w:r>
              <w:rPr>
                <w:lang w:eastAsia="zh-CN" w:bidi="ar"/>
              </w:rPr>
              <w:t xml:space="preserve">(supported only R17 </w:t>
            </w:r>
            <w:proofErr w:type="spellStart"/>
            <w:r>
              <w:rPr>
                <w:lang w:eastAsia="zh-CN" w:bidi="ar"/>
              </w:rPr>
              <w:t>eDRX</w:t>
            </w:r>
            <w:proofErr w:type="spellEnd"/>
            <w:r>
              <w:rPr>
                <w:lang w:eastAsia="zh-CN" w:bidi="ar"/>
              </w:rPr>
              <w:t xml:space="preserve">) and start to use R17 </w:t>
            </w:r>
            <w:proofErr w:type="spellStart"/>
            <w:r>
              <w:rPr>
                <w:lang w:eastAsia="zh-CN" w:bidi="ar"/>
              </w:rPr>
              <w:t>eDRX</w:t>
            </w:r>
            <w:proofErr w:type="spellEnd"/>
            <w:r>
              <w:rPr>
                <w:lang w:eastAsia="zh-CN" w:bidi="ar"/>
              </w:rPr>
              <w:t xml:space="preserve"> to </w:t>
            </w:r>
            <w:proofErr w:type="spellStart"/>
            <w:r>
              <w:rPr>
                <w:lang w:eastAsia="zh-CN" w:bidi="ar"/>
              </w:rPr>
              <w:t>rececive</w:t>
            </w:r>
            <w:proofErr w:type="spellEnd"/>
            <w:r>
              <w:rPr>
                <w:lang w:eastAsia="zh-CN" w:bidi="ar"/>
              </w:rPr>
              <w:t xml:space="preserve"> RAN paging.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9E1CE6" w:rsidR="003C5CB3" w:rsidRDefault="00AD78B8" w:rsidP="00B048F3">
            <w:pPr>
              <w:pStyle w:val="CRCoverPage"/>
              <w:spacing w:after="0"/>
              <w:rPr>
                <w:noProof/>
                <w:lang w:eastAsia="zh-CN"/>
              </w:rPr>
            </w:pPr>
            <w:r w:rsidRPr="00AD78B8">
              <w:rPr>
                <w:noProof/>
                <w:lang w:eastAsia="zh-CN"/>
              </w:rPr>
              <w:t>Add new eDRX test case 11.7.5 eDRX / Inactive / RAN-initiated paging / Correct using ran-ExtendedPagingCycleConfig-r18 and ran-ExtendedPagingCycle-r17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C69025" w:rsidR="001E41F3" w:rsidRDefault="000B1753" w:rsidP="005B4CB7">
            <w:pPr>
              <w:pStyle w:val="CRCoverPage"/>
              <w:spacing w:after="0"/>
              <w:rPr>
                <w:noProof/>
                <w:lang w:eastAsia="zh-CN"/>
              </w:rPr>
            </w:pPr>
            <w:r w:rsidRPr="000B1753">
              <w:rPr>
                <w:noProof/>
              </w:rPr>
              <w:t>NR_redcap_enh_plus_CT1-UEConTest</w:t>
            </w:r>
            <w:r w:rsidR="00F7010D" w:rsidRPr="00F7010D">
              <w:rPr>
                <w:noProof/>
                <w:lang w:eastAsia="zh-CN"/>
              </w:rPr>
              <w:t xml:space="preserv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D92195" w:rsidR="001E41F3" w:rsidRDefault="008304D9" w:rsidP="00055139">
            <w:pPr>
              <w:pStyle w:val="CRCoverPage"/>
              <w:spacing w:after="0"/>
              <w:rPr>
                <w:noProof/>
                <w:lang w:eastAsia="zh-CN"/>
              </w:rPr>
            </w:pPr>
            <w:r>
              <w:rPr>
                <w:noProof/>
                <w:lang w:eastAsia="zh-CN"/>
              </w:rPr>
              <w:t>11.7.5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338E021" w:rsidR="00A62D88" w:rsidRDefault="003F2454" w:rsidP="00A62D88">
            <w:pPr>
              <w:pStyle w:val="CRCoverPage"/>
              <w:spacing w:after="0"/>
              <w:jc w:val="center"/>
              <w:rPr>
                <w:b/>
                <w:caps/>
                <w:noProof/>
              </w:rPr>
            </w:pPr>
            <w:r w:rsidRPr="008E23E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4F2484" w:rsidR="00A62D88" w:rsidRDefault="00A62D88" w:rsidP="00A62D88">
            <w:pPr>
              <w:pStyle w:val="CRCoverPage"/>
              <w:spacing w:after="0"/>
              <w:jc w:val="center"/>
              <w:rPr>
                <w:b/>
                <w:caps/>
                <w:noProof/>
              </w:rPr>
            </w:pP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68EB3D" w:rsidR="00A62D88" w:rsidRDefault="00A62D88" w:rsidP="003F2454">
            <w:pPr>
              <w:pStyle w:val="CRCoverPage"/>
              <w:spacing w:after="0"/>
              <w:ind w:left="99"/>
              <w:rPr>
                <w:noProof/>
              </w:rPr>
            </w:pPr>
            <w:r>
              <w:rPr>
                <w:noProof/>
              </w:rPr>
              <w:t>TS</w:t>
            </w:r>
            <w:r w:rsidR="003F2454">
              <w:rPr>
                <w:noProof/>
              </w:rPr>
              <w:t xml:space="preserve"> 38.523-2 </w:t>
            </w:r>
            <w:r>
              <w:rPr>
                <w:noProof/>
              </w:rPr>
              <w:t xml:space="preserve">CR </w:t>
            </w:r>
            <w:r w:rsidR="003F2454" w:rsidRPr="003F2454">
              <w:rPr>
                <w:noProof/>
              </w:rPr>
              <w:t>0499</w:t>
            </w:r>
            <w:r>
              <w:rPr>
                <w:noProof/>
              </w:rPr>
              <w:t xml:space="preserve">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97C956B" w:rsidR="0087588C" w:rsidRDefault="00A36786" w:rsidP="00A36786">
            <w:pPr>
              <w:pStyle w:val="CRCoverPage"/>
              <w:spacing w:after="0"/>
              <w:rPr>
                <w:noProof/>
                <w:lang w:eastAsia="zh-CN"/>
              </w:rPr>
            </w:pPr>
            <w:r w:rsidRPr="00A36786">
              <w:rPr>
                <w:noProof/>
                <w:lang w:eastAsia="zh-CN"/>
              </w:rPr>
              <w:t>Revised from: R5-244733r1.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412DD87A" w14:textId="78773FBA" w:rsidR="00E17DCD" w:rsidRPr="001E44F3" w:rsidRDefault="00253A7F" w:rsidP="00E17DCD">
      <w:pPr>
        <w:pStyle w:val="30"/>
        <w:rPr>
          <w:ins w:id="1" w:author="Zhaoya" w:date="2024-07-25T19:29:00Z"/>
        </w:rPr>
      </w:pPr>
      <w:ins w:id="2" w:author="Zhaoya" w:date="2024-07-25T19:34:00Z">
        <w:r>
          <w:t>11.7.5</w:t>
        </w:r>
      </w:ins>
      <w:ins w:id="3" w:author="Zhaoya" w:date="2024-07-25T19:29:00Z">
        <w:r w:rsidR="00E17DCD" w:rsidRPr="001E44F3">
          <w:tab/>
        </w:r>
      </w:ins>
      <w:proofErr w:type="spellStart"/>
      <w:ins w:id="4" w:author="Zhaoya" w:date="2024-07-25T19:34:00Z">
        <w:r w:rsidRPr="00253A7F">
          <w:t>eDRX</w:t>
        </w:r>
        <w:proofErr w:type="spellEnd"/>
        <w:r w:rsidRPr="00253A7F">
          <w:t xml:space="preserve"> / Inactive / RAN-initiated paging / Correct using ran-ExtendedPagingCycleConfig-r18 and ran-ExtendedPagingCycle-r17</w:t>
        </w:r>
      </w:ins>
    </w:p>
    <w:p w14:paraId="16D6A447" w14:textId="296378D7" w:rsidR="00E17DCD" w:rsidRPr="001E44F3" w:rsidRDefault="00253A7F" w:rsidP="00E17DCD">
      <w:pPr>
        <w:pStyle w:val="H6"/>
        <w:rPr>
          <w:ins w:id="5" w:author="Zhaoya" w:date="2024-07-25T19:29:00Z"/>
        </w:rPr>
      </w:pPr>
      <w:ins w:id="6" w:author="Zhaoya" w:date="2024-07-25T19:34:00Z">
        <w:r>
          <w:t>11.7.5</w:t>
        </w:r>
      </w:ins>
      <w:ins w:id="7" w:author="Zhaoya" w:date="2024-07-25T19:29:00Z">
        <w:r w:rsidR="00E17DCD" w:rsidRPr="001E44F3">
          <w:t>.1</w:t>
        </w:r>
        <w:r w:rsidR="00E17DCD" w:rsidRPr="001E44F3">
          <w:tab/>
          <w:t>Test Purpose (TP)</w:t>
        </w:r>
      </w:ins>
    </w:p>
    <w:p w14:paraId="4368F71C" w14:textId="77777777" w:rsidR="00E17DCD" w:rsidRPr="001E44F3" w:rsidRDefault="00E17DCD" w:rsidP="00E17DCD">
      <w:pPr>
        <w:pStyle w:val="H6"/>
        <w:rPr>
          <w:ins w:id="8" w:author="Zhaoya" w:date="2024-07-25T19:29:00Z"/>
        </w:rPr>
      </w:pPr>
      <w:ins w:id="9" w:author="Zhaoya" w:date="2024-07-25T19:29:00Z">
        <w:r w:rsidRPr="001E44F3">
          <w:t>(1)</w:t>
        </w:r>
      </w:ins>
    </w:p>
    <w:p w14:paraId="2CDCB34E" w14:textId="1897E360" w:rsidR="00E17DCD" w:rsidRPr="001E44F3" w:rsidRDefault="00E17DCD" w:rsidP="00E17DCD">
      <w:pPr>
        <w:pStyle w:val="PL"/>
        <w:rPr>
          <w:ins w:id="10" w:author="Zhaoya" w:date="2024-07-25T19:29:00Z"/>
          <w:rFonts w:eastAsia="Malgun Gothic" w:cs="Courier New"/>
          <w:b/>
          <w:noProof w:val="0"/>
          <w:szCs w:val="16"/>
        </w:rPr>
      </w:pPr>
      <w:ins w:id="11" w:author="Zhaoya" w:date="2024-07-25T19:29:00Z">
        <w:r w:rsidRPr="001E44F3">
          <w:rPr>
            <w:rFonts w:cs="Courier New"/>
            <w:b/>
            <w:noProof w:val="0"/>
            <w:szCs w:val="16"/>
          </w:rPr>
          <w:t>with</w:t>
        </w:r>
        <w:r w:rsidRPr="001E44F3">
          <w:rPr>
            <w:rFonts w:cs="Courier New"/>
            <w:noProof w:val="0"/>
            <w:szCs w:val="16"/>
          </w:rPr>
          <w:t xml:space="preserve"> </w:t>
        </w:r>
        <w:proofErr w:type="gramStart"/>
        <w:r w:rsidRPr="001E44F3">
          <w:rPr>
            <w:rFonts w:cs="Courier New"/>
            <w:noProof w:val="0"/>
            <w:szCs w:val="16"/>
          </w:rPr>
          <w:t xml:space="preserve">{ </w:t>
        </w:r>
      </w:ins>
      <w:ins w:id="12" w:author="Zhaoya" w:date="2024-07-25T19:37:00Z">
        <w:r w:rsidR="00253A7F" w:rsidRPr="00067C60">
          <w:rPr>
            <w:rFonts w:cs="Courier New"/>
            <w:noProof w:val="0"/>
            <w:szCs w:val="16"/>
          </w:rPr>
          <w:t>UE</w:t>
        </w:r>
        <w:proofErr w:type="gramEnd"/>
        <w:r w:rsidR="00253A7F" w:rsidRPr="00067C60">
          <w:rPr>
            <w:rFonts w:cs="Courier New"/>
            <w:noProof w:val="0"/>
            <w:szCs w:val="16"/>
          </w:rPr>
          <w:t xml:space="preserve"> in NR RRC_INACTIVE state and configured </w:t>
        </w:r>
        <w:r w:rsidR="00253A7F">
          <w:rPr>
            <w:rFonts w:cs="Courier New"/>
            <w:noProof w:val="0"/>
            <w:szCs w:val="16"/>
          </w:rPr>
          <w:t xml:space="preserve">different </w:t>
        </w:r>
        <w:proofErr w:type="spellStart"/>
        <w:r w:rsidR="00253A7F" w:rsidRPr="00067C60">
          <w:rPr>
            <w:rFonts w:cs="Courier New"/>
            <w:noProof w:val="0"/>
            <w:szCs w:val="16"/>
          </w:rPr>
          <w:t>eDRX</w:t>
        </w:r>
        <w:proofErr w:type="spellEnd"/>
        <w:r w:rsidR="00253A7F">
          <w:rPr>
            <w:rFonts w:cs="Courier New"/>
            <w:noProof w:val="0"/>
            <w:szCs w:val="16"/>
          </w:rPr>
          <w:t xml:space="preserve"> </w:t>
        </w:r>
        <w:r w:rsidR="00253A7F">
          <w:rPr>
            <w:noProof w:val="0"/>
            <w:lang w:eastAsia="zh-CN"/>
          </w:rPr>
          <w:t xml:space="preserve">in </w:t>
        </w:r>
        <w:r w:rsidR="00253A7F" w:rsidRPr="00D53BD0">
          <w:t xml:space="preserve">ran-ExtendedPagingCycleConfig-r18 </w:t>
        </w:r>
        <w:r w:rsidR="00253A7F">
          <w:t>and ran-ExtendedPagingCycle-r17</w:t>
        </w:r>
      </w:ins>
      <w:ins w:id="13" w:author="Zhaoya" w:date="2024-07-25T19:29:00Z">
        <w:r w:rsidRPr="001E44F3">
          <w:rPr>
            <w:rFonts w:cs="Courier New"/>
            <w:noProof w:val="0"/>
            <w:szCs w:val="16"/>
          </w:rPr>
          <w:t xml:space="preserve"> }</w:t>
        </w:r>
      </w:ins>
    </w:p>
    <w:p w14:paraId="29D791C7" w14:textId="77777777" w:rsidR="00E17DCD" w:rsidRPr="001E44F3" w:rsidRDefault="00E17DCD" w:rsidP="00E17DCD">
      <w:pPr>
        <w:pStyle w:val="PL"/>
        <w:rPr>
          <w:ins w:id="14" w:author="Zhaoya" w:date="2024-07-25T19:29:00Z"/>
          <w:rFonts w:cs="Courier New"/>
          <w:noProof w:val="0"/>
          <w:szCs w:val="16"/>
        </w:rPr>
      </w:pPr>
      <w:ins w:id="15" w:author="Zhaoya" w:date="2024-07-25T19:29:00Z">
        <w:r w:rsidRPr="001E44F3">
          <w:rPr>
            <w:rFonts w:cs="Courier New"/>
            <w:b/>
            <w:noProof w:val="0"/>
            <w:szCs w:val="16"/>
          </w:rPr>
          <w:t>ensure that</w:t>
        </w:r>
        <w:r w:rsidRPr="001E44F3">
          <w:rPr>
            <w:rFonts w:cs="Courier New"/>
            <w:noProof w:val="0"/>
            <w:szCs w:val="16"/>
          </w:rPr>
          <w:t xml:space="preserve"> {</w:t>
        </w:r>
      </w:ins>
    </w:p>
    <w:p w14:paraId="4E003BFC" w14:textId="3EB29C08" w:rsidR="00E17DCD" w:rsidRPr="001E44F3" w:rsidRDefault="00E17DCD" w:rsidP="00E17DCD">
      <w:pPr>
        <w:pStyle w:val="PL"/>
        <w:rPr>
          <w:ins w:id="16" w:author="Zhaoya" w:date="2024-07-25T19:29:00Z"/>
          <w:rFonts w:eastAsia="Malgun Gothic" w:cs="Courier New"/>
          <w:noProof w:val="0"/>
          <w:szCs w:val="16"/>
        </w:rPr>
      </w:pPr>
      <w:ins w:id="17" w:author="Zhaoya" w:date="2024-07-25T19:29:00Z">
        <w:r w:rsidRPr="001E44F3">
          <w:rPr>
            <w:rFonts w:cs="Courier New"/>
            <w:noProof w:val="0"/>
            <w:szCs w:val="16"/>
          </w:rPr>
          <w:t xml:space="preserve">  </w:t>
        </w:r>
        <w:r w:rsidRPr="001E44F3">
          <w:rPr>
            <w:rFonts w:cs="Courier New"/>
            <w:b/>
            <w:noProof w:val="0"/>
            <w:szCs w:val="16"/>
          </w:rPr>
          <w:t>when</w:t>
        </w:r>
        <w:r w:rsidRPr="001E44F3">
          <w:rPr>
            <w:rFonts w:cs="Courier New"/>
            <w:noProof w:val="0"/>
            <w:szCs w:val="16"/>
          </w:rPr>
          <w:t xml:space="preserve"> </w:t>
        </w:r>
        <w:proofErr w:type="gramStart"/>
        <w:r w:rsidRPr="001E44F3">
          <w:rPr>
            <w:rFonts w:cs="Courier New"/>
            <w:noProof w:val="0"/>
            <w:szCs w:val="16"/>
          </w:rPr>
          <w:t xml:space="preserve">{ </w:t>
        </w:r>
      </w:ins>
      <w:ins w:id="18" w:author="Zhaoya" w:date="2024-07-25T19:37:00Z">
        <w:r w:rsidR="00253A7F">
          <w:rPr>
            <w:rFonts w:cs="Courier New"/>
            <w:noProof w:val="0"/>
            <w:szCs w:val="16"/>
          </w:rPr>
          <w:t>UE</w:t>
        </w:r>
        <w:proofErr w:type="gramEnd"/>
        <w:r w:rsidR="00253A7F">
          <w:rPr>
            <w:rFonts w:cs="Courier New"/>
            <w:noProof w:val="0"/>
            <w:szCs w:val="16"/>
          </w:rPr>
          <w:t xml:space="preserve"> camps on </w:t>
        </w:r>
      </w:ins>
      <w:ins w:id="19" w:author="Zhaoya" w:date="2024-07-25T19:48:00Z">
        <w:r w:rsidR="008304D9">
          <w:rPr>
            <w:rFonts w:cs="Courier New"/>
            <w:noProof w:val="0"/>
            <w:szCs w:val="16"/>
          </w:rPr>
          <w:t>a</w:t>
        </w:r>
      </w:ins>
      <w:ins w:id="20" w:author="Zhaoya" w:date="2024-07-25T19:37:00Z">
        <w:r w:rsidR="00253A7F">
          <w:rPr>
            <w:rFonts w:cs="Courier New"/>
            <w:noProof w:val="0"/>
            <w:szCs w:val="16"/>
          </w:rPr>
          <w:t xml:space="preserve"> NR Cell with </w:t>
        </w:r>
        <w:r w:rsidR="00253A7F" w:rsidRPr="00D53BD0">
          <w:rPr>
            <w:rFonts w:cs="Courier New"/>
            <w:noProof w:val="0"/>
            <w:szCs w:val="16"/>
          </w:rPr>
          <w:t xml:space="preserve">eDRX-AllowedInactive-r18 </w:t>
        </w:r>
        <w:r w:rsidR="00253A7F">
          <w:rPr>
            <w:rFonts w:cs="Courier New"/>
            <w:noProof w:val="0"/>
            <w:szCs w:val="16"/>
          </w:rPr>
          <w:t>signalling</w:t>
        </w:r>
        <w:r w:rsidR="00253A7F" w:rsidRPr="00D53BD0">
          <w:rPr>
            <w:rFonts w:cs="Courier New"/>
            <w:noProof w:val="0"/>
            <w:szCs w:val="16"/>
          </w:rPr>
          <w:t xml:space="preserve"> in SIB1</w:t>
        </w:r>
        <w:r w:rsidR="00253A7F" w:rsidRPr="00067C60">
          <w:rPr>
            <w:rFonts w:cs="Courier New"/>
            <w:noProof w:val="0"/>
            <w:szCs w:val="16"/>
          </w:rPr>
          <w:t xml:space="preserve"> </w:t>
        </w:r>
        <w:r w:rsidR="00253A7F">
          <w:rPr>
            <w:rFonts w:cs="Courier New"/>
            <w:noProof w:val="0"/>
            <w:szCs w:val="16"/>
          </w:rPr>
          <w:t xml:space="preserve">, </w:t>
        </w:r>
        <w:r w:rsidR="00253A7F" w:rsidRPr="00067C60">
          <w:rPr>
            <w:rFonts w:cs="Courier New"/>
            <w:noProof w:val="0"/>
            <w:szCs w:val="16"/>
          </w:rPr>
          <w:t xml:space="preserve">the network sends a </w:t>
        </w:r>
        <w:r w:rsidR="00253A7F">
          <w:rPr>
            <w:rFonts w:cs="Courier New"/>
            <w:noProof w:val="0"/>
            <w:szCs w:val="16"/>
          </w:rPr>
          <w:t>RAN</w:t>
        </w:r>
        <w:r w:rsidR="00253A7F" w:rsidRPr="00067C60">
          <w:rPr>
            <w:rFonts w:cs="Courier New"/>
            <w:noProof w:val="0"/>
            <w:szCs w:val="16"/>
          </w:rPr>
          <w:t>-initiated Paging message within a paging occasion</w:t>
        </w:r>
      </w:ins>
      <w:ins w:id="21" w:author="Zhaoya" w:date="2024-07-25T19:29:00Z">
        <w:r w:rsidRPr="001E44F3">
          <w:rPr>
            <w:rFonts w:cs="Courier New"/>
            <w:noProof w:val="0"/>
            <w:szCs w:val="16"/>
          </w:rPr>
          <w:t xml:space="preserve"> }</w:t>
        </w:r>
      </w:ins>
    </w:p>
    <w:p w14:paraId="7A0A1154" w14:textId="51C1DD51" w:rsidR="00E17DCD" w:rsidRPr="001E44F3" w:rsidRDefault="00E17DCD" w:rsidP="00E17DCD">
      <w:pPr>
        <w:pStyle w:val="PL"/>
        <w:rPr>
          <w:ins w:id="22" w:author="Zhaoya" w:date="2024-07-25T19:29:00Z"/>
          <w:rFonts w:cs="Courier New"/>
          <w:noProof w:val="0"/>
          <w:szCs w:val="16"/>
        </w:rPr>
      </w:pPr>
      <w:ins w:id="23" w:author="Zhaoya" w:date="2024-07-25T19:29:00Z">
        <w:r w:rsidRPr="001E44F3">
          <w:rPr>
            <w:rFonts w:cs="Courier New"/>
            <w:noProof w:val="0"/>
            <w:szCs w:val="16"/>
          </w:rPr>
          <w:t xml:space="preserve">   </w:t>
        </w:r>
        <w:r w:rsidRPr="001E44F3">
          <w:rPr>
            <w:rFonts w:cs="Courier New"/>
            <w:b/>
            <w:noProof w:val="0"/>
            <w:szCs w:val="16"/>
          </w:rPr>
          <w:t>then</w:t>
        </w:r>
        <w:r w:rsidRPr="001E44F3">
          <w:rPr>
            <w:rFonts w:cs="Courier New"/>
            <w:noProof w:val="0"/>
            <w:szCs w:val="16"/>
          </w:rPr>
          <w:t xml:space="preserve"> </w:t>
        </w:r>
        <w:proofErr w:type="gramStart"/>
        <w:r w:rsidRPr="001E44F3">
          <w:rPr>
            <w:rFonts w:cs="Courier New"/>
            <w:noProof w:val="0"/>
            <w:szCs w:val="16"/>
          </w:rPr>
          <w:t xml:space="preserve">{ </w:t>
        </w:r>
      </w:ins>
      <w:ins w:id="24" w:author="Zhaoya" w:date="2024-07-25T19:37:00Z">
        <w:r w:rsidR="00253A7F" w:rsidRPr="00067C60">
          <w:rPr>
            <w:noProof w:val="0"/>
          </w:rPr>
          <w:t>UE</w:t>
        </w:r>
        <w:proofErr w:type="gramEnd"/>
        <w:r w:rsidR="00253A7F" w:rsidRPr="00067C60">
          <w:rPr>
            <w:noProof w:val="0"/>
          </w:rPr>
          <w:t xml:space="preserve"> resumes RRC connection</w:t>
        </w:r>
      </w:ins>
      <w:ins w:id="25" w:author="Zhaoya" w:date="2024-07-25T19:29:00Z">
        <w:r w:rsidRPr="001E44F3">
          <w:rPr>
            <w:rFonts w:cs="Courier New"/>
            <w:noProof w:val="0"/>
            <w:szCs w:val="16"/>
          </w:rPr>
          <w:t xml:space="preserve"> }</w:t>
        </w:r>
      </w:ins>
    </w:p>
    <w:p w14:paraId="6F47BB19" w14:textId="77777777" w:rsidR="00E17DCD" w:rsidRPr="001E44F3" w:rsidRDefault="00E17DCD" w:rsidP="00E17DCD">
      <w:pPr>
        <w:pStyle w:val="PL"/>
        <w:rPr>
          <w:ins w:id="26" w:author="Zhaoya" w:date="2024-07-25T19:29:00Z"/>
          <w:rFonts w:cs="Courier New"/>
          <w:noProof w:val="0"/>
          <w:szCs w:val="16"/>
          <w:lang w:eastAsia="zh-CN"/>
        </w:rPr>
      </w:pPr>
      <w:ins w:id="27" w:author="Zhaoya" w:date="2024-07-25T19:29:00Z">
        <w:r w:rsidRPr="001E44F3">
          <w:rPr>
            <w:rFonts w:cs="Courier New"/>
            <w:noProof w:val="0"/>
            <w:szCs w:val="16"/>
            <w:lang w:eastAsia="zh-CN"/>
          </w:rPr>
          <w:t xml:space="preserve">      }</w:t>
        </w:r>
      </w:ins>
    </w:p>
    <w:p w14:paraId="2DE1AA64" w14:textId="77777777" w:rsidR="00E17DCD" w:rsidRPr="001E44F3" w:rsidRDefault="00E17DCD" w:rsidP="00E17DCD">
      <w:pPr>
        <w:pStyle w:val="PL"/>
        <w:rPr>
          <w:ins w:id="28" w:author="Zhaoya" w:date="2024-07-25T19:29:00Z"/>
          <w:rFonts w:cs="Courier New"/>
          <w:noProof w:val="0"/>
          <w:szCs w:val="16"/>
          <w:lang w:eastAsia="zh-CN"/>
        </w:rPr>
      </w:pPr>
    </w:p>
    <w:p w14:paraId="45527EFE" w14:textId="77777777" w:rsidR="00E17DCD" w:rsidRPr="001E44F3" w:rsidRDefault="00E17DCD" w:rsidP="00E17DCD">
      <w:pPr>
        <w:pStyle w:val="H6"/>
        <w:rPr>
          <w:ins w:id="29" w:author="Zhaoya" w:date="2024-07-25T19:29:00Z"/>
          <w:rFonts w:cs="Arial"/>
        </w:rPr>
      </w:pPr>
      <w:ins w:id="30" w:author="Zhaoya" w:date="2024-07-25T19:29:00Z">
        <w:r w:rsidRPr="001E44F3">
          <w:rPr>
            <w:rFonts w:cs="Arial"/>
          </w:rPr>
          <w:t>(2)</w:t>
        </w:r>
      </w:ins>
    </w:p>
    <w:p w14:paraId="08DEA6C0" w14:textId="665E1848" w:rsidR="00E17DCD" w:rsidRPr="001E44F3" w:rsidRDefault="00E17DCD" w:rsidP="00E17DCD">
      <w:pPr>
        <w:pStyle w:val="PL"/>
        <w:rPr>
          <w:ins w:id="31" w:author="Zhaoya" w:date="2024-07-25T19:29:00Z"/>
          <w:rFonts w:eastAsia="Malgun Gothic" w:cs="Courier New"/>
          <w:b/>
          <w:noProof w:val="0"/>
          <w:szCs w:val="16"/>
        </w:rPr>
      </w:pPr>
      <w:ins w:id="32" w:author="Zhaoya" w:date="2024-07-25T19:29:00Z">
        <w:r w:rsidRPr="001E44F3">
          <w:rPr>
            <w:rFonts w:cs="Courier New"/>
            <w:b/>
            <w:noProof w:val="0"/>
            <w:szCs w:val="16"/>
          </w:rPr>
          <w:t>with</w:t>
        </w:r>
        <w:r w:rsidRPr="001E44F3">
          <w:rPr>
            <w:rFonts w:cs="Courier New"/>
            <w:noProof w:val="0"/>
            <w:szCs w:val="16"/>
          </w:rPr>
          <w:t xml:space="preserve"> </w:t>
        </w:r>
        <w:proofErr w:type="gramStart"/>
        <w:r w:rsidRPr="001E44F3">
          <w:rPr>
            <w:rFonts w:cs="Courier New"/>
            <w:noProof w:val="0"/>
            <w:szCs w:val="16"/>
          </w:rPr>
          <w:t xml:space="preserve">{ </w:t>
        </w:r>
      </w:ins>
      <w:ins w:id="33" w:author="Zhaoya" w:date="2024-07-25T19:37:00Z">
        <w:r w:rsidR="00253A7F" w:rsidRPr="00067C60">
          <w:rPr>
            <w:rFonts w:cs="Courier New"/>
            <w:noProof w:val="0"/>
            <w:szCs w:val="16"/>
          </w:rPr>
          <w:t>UE</w:t>
        </w:r>
        <w:proofErr w:type="gramEnd"/>
        <w:r w:rsidR="00253A7F" w:rsidRPr="00067C60">
          <w:rPr>
            <w:rFonts w:cs="Courier New"/>
            <w:noProof w:val="0"/>
            <w:szCs w:val="16"/>
          </w:rPr>
          <w:t xml:space="preserve"> in NR RRC_INACTIVE state and configured </w:t>
        </w:r>
        <w:r w:rsidR="00253A7F">
          <w:rPr>
            <w:rFonts w:cs="Courier New"/>
            <w:noProof w:val="0"/>
            <w:szCs w:val="16"/>
          </w:rPr>
          <w:t xml:space="preserve">different </w:t>
        </w:r>
        <w:proofErr w:type="spellStart"/>
        <w:r w:rsidR="00253A7F" w:rsidRPr="00067C60">
          <w:rPr>
            <w:rFonts w:cs="Courier New"/>
            <w:noProof w:val="0"/>
            <w:szCs w:val="16"/>
          </w:rPr>
          <w:t>eDRX</w:t>
        </w:r>
        <w:proofErr w:type="spellEnd"/>
        <w:r w:rsidR="00253A7F">
          <w:rPr>
            <w:rFonts w:cs="Courier New"/>
            <w:noProof w:val="0"/>
            <w:szCs w:val="16"/>
          </w:rPr>
          <w:t xml:space="preserve"> </w:t>
        </w:r>
        <w:r w:rsidR="00253A7F">
          <w:rPr>
            <w:noProof w:val="0"/>
            <w:lang w:eastAsia="zh-CN"/>
          </w:rPr>
          <w:t xml:space="preserve">in </w:t>
        </w:r>
        <w:r w:rsidR="00253A7F" w:rsidRPr="00D53BD0">
          <w:t xml:space="preserve">ran-ExtendedPagingCycleConfig-r18 </w:t>
        </w:r>
        <w:r w:rsidR="00253A7F">
          <w:t>and ran-ExtendedPagingCycle-r17</w:t>
        </w:r>
      </w:ins>
      <w:ins w:id="34" w:author="Zhaoya" w:date="2024-07-25T19:29:00Z">
        <w:r w:rsidRPr="001E44F3">
          <w:rPr>
            <w:rFonts w:cs="Courier New"/>
            <w:noProof w:val="0"/>
            <w:szCs w:val="16"/>
          </w:rPr>
          <w:t xml:space="preserve"> }</w:t>
        </w:r>
      </w:ins>
    </w:p>
    <w:p w14:paraId="60AFCA5F" w14:textId="77777777" w:rsidR="00E17DCD" w:rsidRPr="001E44F3" w:rsidRDefault="00E17DCD" w:rsidP="00E17DCD">
      <w:pPr>
        <w:pStyle w:val="PL"/>
        <w:rPr>
          <w:ins w:id="35" w:author="Zhaoya" w:date="2024-07-25T19:29:00Z"/>
          <w:rFonts w:cs="Courier New"/>
          <w:noProof w:val="0"/>
          <w:szCs w:val="16"/>
        </w:rPr>
      </w:pPr>
      <w:ins w:id="36" w:author="Zhaoya" w:date="2024-07-25T19:29:00Z">
        <w:r w:rsidRPr="001E44F3">
          <w:rPr>
            <w:rFonts w:cs="Courier New"/>
            <w:b/>
            <w:noProof w:val="0"/>
            <w:szCs w:val="16"/>
          </w:rPr>
          <w:t>ensure that</w:t>
        </w:r>
        <w:r w:rsidRPr="001E44F3">
          <w:rPr>
            <w:rFonts w:cs="Courier New"/>
            <w:noProof w:val="0"/>
            <w:szCs w:val="16"/>
          </w:rPr>
          <w:t xml:space="preserve"> {</w:t>
        </w:r>
      </w:ins>
    </w:p>
    <w:p w14:paraId="52F3884F" w14:textId="0275D195" w:rsidR="00E17DCD" w:rsidRPr="001E44F3" w:rsidRDefault="00E17DCD" w:rsidP="00E17DCD">
      <w:pPr>
        <w:pStyle w:val="PL"/>
        <w:rPr>
          <w:ins w:id="37" w:author="Zhaoya" w:date="2024-07-25T19:29:00Z"/>
          <w:rFonts w:eastAsia="Malgun Gothic" w:cs="Courier New"/>
          <w:noProof w:val="0"/>
          <w:szCs w:val="16"/>
        </w:rPr>
      </w:pPr>
      <w:ins w:id="38" w:author="Zhaoya" w:date="2024-07-25T19:29:00Z">
        <w:r w:rsidRPr="001E44F3">
          <w:rPr>
            <w:rFonts w:cs="Courier New"/>
            <w:noProof w:val="0"/>
            <w:szCs w:val="16"/>
          </w:rPr>
          <w:t xml:space="preserve">  </w:t>
        </w:r>
        <w:r w:rsidRPr="001E44F3">
          <w:rPr>
            <w:rFonts w:cs="Courier New"/>
            <w:b/>
            <w:noProof w:val="0"/>
            <w:szCs w:val="16"/>
          </w:rPr>
          <w:t>when</w:t>
        </w:r>
        <w:r w:rsidRPr="001E44F3">
          <w:rPr>
            <w:rFonts w:cs="Courier New"/>
            <w:noProof w:val="0"/>
            <w:szCs w:val="16"/>
          </w:rPr>
          <w:t xml:space="preserve"> </w:t>
        </w:r>
        <w:proofErr w:type="gramStart"/>
        <w:r w:rsidRPr="001E44F3">
          <w:rPr>
            <w:rFonts w:cs="Courier New"/>
            <w:noProof w:val="0"/>
            <w:szCs w:val="16"/>
          </w:rPr>
          <w:t xml:space="preserve">{ </w:t>
        </w:r>
      </w:ins>
      <w:ins w:id="39" w:author="Zhaoya" w:date="2024-07-25T19:37:00Z">
        <w:r w:rsidR="00253A7F">
          <w:rPr>
            <w:rFonts w:cs="Courier New"/>
            <w:noProof w:val="0"/>
            <w:szCs w:val="16"/>
          </w:rPr>
          <w:t>UE</w:t>
        </w:r>
        <w:proofErr w:type="gramEnd"/>
        <w:r w:rsidR="00253A7F">
          <w:rPr>
            <w:rFonts w:cs="Courier New"/>
            <w:noProof w:val="0"/>
            <w:szCs w:val="16"/>
          </w:rPr>
          <w:t xml:space="preserve"> moves to a</w:t>
        </w:r>
      </w:ins>
      <w:ins w:id="40" w:author="Zhaoya" w:date="2024-07-25T19:48:00Z">
        <w:r w:rsidR="008304D9">
          <w:rPr>
            <w:rFonts w:cs="Courier New"/>
            <w:noProof w:val="0"/>
            <w:szCs w:val="16"/>
          </w:rPr>
          <w:t>nother</w:t>
        </w:r>
      </w:ins>
      <w:ins w:id="41" w:author="Zhaoya" w:date="2024-07-25T19:37:00Z">
        <w:r w:rsidR="00253A7F">
          <w:rPr>
            <w:rFonts w:cs="Courier New"/>
            <w:noProof w:val="0"/>
            <w:szCs w:val="16"/>
          </w:rPr>
          <w:t xml:space="preserve"> NR Cell with only </w:t>
        </w:r>
        <w:r w:rsidR="00253A7F" w:rsidRPr="00D53BD0">
          <w:rPr>
            <w:rFonts w:cs="Courier New"/>
            <w:noProof w:val="0"/>
            <w:szCs w:val="16"/>
          </w:rPr>
          <w:t>eDRX-AllowedInactive-r1</w:t>
        </w:r>
        <w:r w:rsidR="00253A7F">
          <w:rPr>
            <w:rFonts w:cs="Courier New"/>
            <w:noProof w:val="0"/>
            <w:szCs w:val="16"/>
          </w:rPr>
          <w:t>7</w:t>
        </w:r>
        <w:r w:rsidR="00253A7F" w:rsidRPr="00D53BD0">
          <w:rPr>
            <w:rFonts w:cs="Courier New"/>
            <w:noProof w:val="0"/>
            <w:szCs w:val="16"/>
          </w:rPr>
          <w:t xml:space="preserve"> </w:t>
        </w:r>
        <w:r w:rsidR="00253A7F">
          <w:rPr>
            <w:rFonts w:cs="Courier New"/>
            <w:noProof w:val="0"/>
            <w:szCs w:val="16"/>
          </w:rPr>
          <w:t>signalling</w:t>
        </w:r>
        <w:r w:rsidR="00253A7F" w:rsidRPr="00D53BD0">
          <w:rPr>
            <w:rFonts w:cs="Courier New"/>
            <w:noProof w:val="0"/>
            <w:szCs w:val="16"/>
          </w:rPr>
          <w:t xml:space="preserve"> in SIB1</w:t>
        </w:r>
        <w:r w:rsidR="00253A7F" w:rsidRPr="00067C60">
          <w:rPr>
            <w:rFonts w:cs="Courier New"/>
            <w:noProof w:val="0"/>
            <w:szCs w:val="16"/>
          </w:rPr>
          <w:t xml:space="preserve"> </w:t>
        </w:r>
        <w:r w:rsidR="00253A7F">
          <w:rPr>
            <w:rFonts w:cs="Courier New"/>
            <w:noProof w:val="0"/>
            <w:szCs w:val="16"/>
          </w:rPr>
          <w:t xml:space="preserve">, </w:t>
        </w:r>
        <w:r w:rsidR="00253A7F" w:rsidRPr="00067C60">
          <w:rPr>
            <w:rFonts w:cs="Courier New"/>
            <w:noProof w:val="0"/>
            <w:szCs w:val="16"/>
          </w:rPr>
          <w:t xml:space="preserve">the network sends a </w:t>
        </w:r>
        <w:r w:rsidR="00253A7F">
          <w:rPr>
            <w:rFonts w:cs="Courier New"/>
            <w:noProof w:val="0"/>
            <w:szCs w:val="16"/>
          </w:rPr>
          <w:t>RAN</w:t>
        </w:r>
        <w:r w:rsidR="00253A7F" w:rsidRPr="00067C60">
          <w:rPr>
            <w:rFonts w:cs="Courier New"/>
            <w:noProof w:val="0"/>
            <w:szCs w:val="16"/>
          </w:rPr>
          <w:t>-initiated Paging message within a paging occasion</w:t>
        </w:r>
      </w:ins>
      <w:ins w:id="42" w:author="Zhaoya" w:date="2024-07-25T19:29:00Z">
        <w:r w:rsidRPr="001E44F3">
          <w:rPr>
            <w:rFonts w:cs="Courier New"/>
            <w:noProof w:val="0"/>
            <w:szCs w:val="16"/>
          </w:rPr>
          <w:t xml:space="preserve"> }</w:t>
        </w:r>
      </w:ins>
    </w:p>
    <w:p w14:paraId="63C12AD2" w14:textId="427EC6B6" w:rsidR="00E17DCD" w:rsidRPr="001E44F3" w:rsidRDefault="00E17DCD" w:rsidP="00E17DCD">
      <w:pPr>
        <w:spacing w:after="0"/>
        <w:rPr>
          <w:ins w:id="43" w:author="Zhaoya" w:date="2024-07-25T19:29:00Z"/>
          <w:rFonts w:ascii="Courier New" w:hAnsi="Courier New" w:cs="Courier New"/>
          <w:sz w:val="16"/>
          <w:szCs w:val="16"/>
        </w:rPr>
      </w:pPr>
      <w:ins w:id="44" w:author="Zhaoya" w:date="2024-07-25T19:29:00Z">
        <w:r w:rsidRPr="001E44F3">
          <w:rPr>
            <w:rFonts w:ascii="Courier New" w:hAnsi="Courier New" w:cs="Courier New"/>
            <w:sz w:val="16"/>
            <w:szCs w:val="16"/>
          </w:rPr>
          <w:t xml:space="preserve">   </w:t>
        </w:r>
        <w:r w:rsidRPr="001E44F3">
          <w:rPr>
            <w:rFonts w:ascii="Courier New" w:hAnsi="Courier New" w:cs="Courier New"/>
            <w:b/>
            <w:sz w:val="16"/>
            <w:szCs w:val="16"/>
          </w:rPr>
          <w:t>then</w:t>
        </w:r>
        <w:r w:rsidRPr="001E44F3">
          <w:rPr>
            <w:rFonts w:ascii="Courier New" w:hAnsi="Courier New" w:cs="Courier New"/>
            <w:sz w:val="16"/>
            <w:szCs w:val="16"/>
          </w:rPr>
          <w:t xml:space="preserve"> </w:t>
        </w:r>
        <w:proofErr w:type="gramStart"/>
        <w:r w:rsidRPr="001E44F3">
          <w:rPr>
            <w:rFonts w:ascii="Courier New" w:hAnsi="Courier New" w:cs="Courier New"/>
            <w:sz w:val="16"/>
            <w:szCs w:val="16"/>
          </w:rPr>
          <w:t xml:space="preserve">{ </w:t>
        </w:r>
      </w:ins>
      <w:ins w:id="45" w:author="Zhaoya" w:date="2024-07-25T19:37:00Z">
        <w:r w:rsidR="00253A7F" w:rsidRPr="00253A7F">
          <w:rPr>
            <w:rFonts w:ascii="Courier New" w:hAnsi="Courier New" w:cs="Courier New"/>
            <w:sz w:val="16"/>
            <w:szCs w:val="16"/>
          </w:rPr>
          <w:t>UE</w:t>
        </w:r>
        <w:proofErr w:type="gramEnd"/>
        <w:r w:rsidR="00253A7F" w:rsidRPr="00253A7F">
          <w:rPr>
            <w:rFonts w:ascii="Courier New" w:hAnsi="Courier New" w:cs="Courier New"/>
            <w:sz w:val="16"/>
            <w:szCs w:val="16"/>
          </w:rPr>
          <w:t xml:space="preserve"> resumes RRC connection</w:t>
        </w:r>
      </w:ins>
      <w:ins w:id="46" w:author="Zhaoya" w:date="2024-07-25T19:29:00Z">
        <w:r w:rsidRPr="001E44F3">
          <w:rPr>
            <w:rFonts w:ascii="Courier New" w:hAnsi="Courier New" w:cs="Courier New"/>
            <w:sz w:val="16"/>
            <w:szCs w:val="16"/>
          </w:rPr>
          <w:t xml:space="preserve"> }</w:t>
        </w:r>
      </w:ins>
    </w:p>
    <w:p w14:paraId="04949841" w14:textId="77777777" w:rsidR="00E17DCD" w:rsidRPr="001E44F3" w:rsidRDefault="00E17DCD" w:rsidP="00E17DCD">
      <w:pPr>
        <w:pStyle w:val="PL"/>
        <w:rPr>
          <w:ins w:id="47" w:author="Zhaoya" w:date="2024-07-25T19:29:00Z"/>
          <w:rFonts w:cs="Courier New"/>
          <w:noProof w:val="0"/>
          <w:szCs w:val="16"/>
          <w:lang w:eastAsia="zh-CN"/>
        </w:rPr>
      </w:pPr>
      <w:ins w:id="48" w:author="Zhaoya" w:date="2024-07-25T19:29:00Z">
        <w:r w:rsidRPr="001E44F3">
          <w:rPr>
            <w:rFonts w:cs="Courier New"/>
            <w:noProof w:val="0"/>
            <w:szCs w:val="16"/>
            <w:lang w:eastAsia="zh-CN"/>
          </w:rPr>
          <w:t xml:space="preserve">      }</w:t>
        </w:r>
      </w:ins>
    </w:p>
    <w:p w14:paraId="5523FA19" w14:textId="77777777" w:rsidR="00E17DCD" w:rsidRPr="001E44F3" w:rsidRDefault="00E17DCD" w:rsidP="00E17DCD">
      <w:pPr>
        <w:rPr>
          <w:ins w:id="49" w:author="Zhaoya" w:date="2024-07-25T19:29:00Z"/>
          <w:rFonts w:ascii="Courier New" w:hAnsi="Courier New" w:cs="Courier New"/>
          <w:sz w:val="16"/>
          <w:szCs w:val="16"/>
        </w:rPr>
      </w:pPr>
    </w:p>
    <w:p w14:paraId="603E6A2C" w14:textId="20436C0C" w:rsidR="00E17DCD" w:rsidRPr="001E44F3" w:rsidRDefault="00253A7F" w:rsidP="00E17DCD">
      <w:pPr>
        <w:pStyle w:val="H6"/>
        <w:rPr>
          <w:ins w:id="50" w:author="Zhaoya" w:date="2024-07-25T19:29:00Z"/>
        </w:rPr>
      </w:pPr>
      <w:ins w:id="51" w:author="Zhaoya" w:date="2024-07-25T19:34:00Z">
        <w:r>
          <w:t>11.7.5</w:t>
        </w:r>
      </w:ins>
      <w:ins w:id="52" w:author="Zhaoya" w:date="2024-07-25T19:29:00Z">
        <w:r w:rsidR="00E17DCD" w:rsidRPr="001E44F3">
          <w:t>.2</w:t>
        </w:r>
        <w:r w:rsidR="00E17DCD" w:rsidRPr="001E44F3">
          <w:tab/>
          <w:t>Conformance Requirements</w:t>
        </w:r>
      </w:ins>
    </w:p>
    <w:p w14:paraId="557BF2B3" w14:textId="146152F0" w:rsidR="00E17DCD" w:rsidRPr="001E44F3" w:rsidRDefault="00E17DCD" w:rsidP="00E17DCD">
      <w:pPr>
        <w:rPr>
          <w:ins w:id="53" w:author="Zhaoya" w:date="2024-07-25T19:29:00Z"/>
        </w:rPr>
      </w:pPr>
      <w:ins w:id="54" w:author="Zhaoya" w:date="2024-07-25T19:29:00Z">
        <w:r w:rsidRPr="001E44F3">
          <w:t xml:space="preserve">References: The conformance requirements covered in the present TC are specified in: TS </w:t>
        </w:r>
        <w:r>
          <w:t>38.331</w:t>
        </w:r>
        <w:r w:rsidRPr="001E44F3">
          <w:t xml:space="preserve">, clause </w:t>
        </w:r>
        <w:r>
          <w:t>6.2.2</w:t>
        </w:r>
        <w:r w:rsidRPr="001E44F3">
          <w:t xml:space="preserve"> and TS 38.304, clause 7.4. Unless otherwise stated these are Rel-1</w:t>
        </w:r>
        <w:r>
          <w:t>8</w:t>
        </w:r>
        <w:r w:rsidRPr="001E44F3">
          <w:t xml:space="preserve"> requirements.</w:t>
        </w:r>
      </w:ins>
    </w:p>
    <w:p w14:paraId="0F1A9944" w14:textId="444C961E" w:rsidR="00E17DCD" w:rsidRDefault="00E17DCD" w:rsidP="00E17DCD">
      <w:pPr>
        <w:rPr>
          <w:ins w:id="55" w:author="Zhaoya" w:date="2024-07-25T19:41:00Z"/>
        </w:rPr>
      </w:pPr>
      <w:ins w:id="56" w:author="Zhaoya" w:date="2024-07-25T19:29:00Z">
        <w:r w:rsidRPr="001E44F3">
          <w:t>[TS 38.304, clause 7.</w:t>
        </w:r>
      </w:ins>
      <w:ins w:id="57" w:author="Zhaoya" w:date="2024-07-25T19:41:00Z">
        <w:r w:rsidR="00253A7F">
          <w:t>4</w:t>
        </w:r>
      </w:ins>
      <w:ins w:id="58" w:author="Zhaoya" w:date="2024-07-25T19:29:00Z">
        <w:r w:rsidRPr="001E44F3">
          <w:t>]</w:t>
        </w:r>
      </w:ins>
    </w:p>
    <w:p w14:paraId="170A11FC" w14:textId="77777777" w:rsidR="00253A7F" w:rsidRPr="00556CD4" w:rsidRDefault="00253A7F" w:rsidP="00253A7F">
      <w:pPr>
        <w:rPr>
          <w:ins w:id="59" w:author="Zhaoya" w:date="2024-07-25T19:41:00Z"/>
        </w:rPr>
      </w:pPr>
      <w:ins w:id="60" w:author="Zhaoya" w:date="2024-07-25T19:41:00Z">
        <w:r w:rsidRPr="00556CD4">
          <w:t>The UE may be configured by upper layers and/or RRC with an extended DRX (</w:t>
        </w:r>
        <w:proofErr w:type="spellStart"/>
        <w:r w:rsidRPr="00556CD4">
          <w:t>eDRX</w:t>
        </w:r>
        <w:proofErr w:type="spellEnd"/>
        <w:r w:rsidRPr="00556CD4">
          <w:t xml:space="preserve">) cycle </w:t>
        </w:r>
        <w:bookmarkStart w:id="61" w:name="_Hlk88149298"/>
        <w:proofErr w:type="spellStart"/>
        <w:r w:rsidRPr="00556CD4">
          <w:t>T</w:t>
        </w:r>
        <w:r w:rsidRPr="00556CD4">
          <w:rPr>
            <w:vertAlign w:val="subscript"/>
          </w:rPr>
          <w:t>eDRX</w:t>
        </w:r>
        <w:proofErr w:type="spellEnd"/>
        <w:r w:rsidRPr="00556CD4">
          <w:rPr>
            <w:vertAlign w:val="subscript"/>
          </w:rPr>
          <w:t>, CN</w:t>
        </w:r>
        <w:r w:rsidRPr="00556CD4">
          <w:t xml:space="preserve"> and/or </w:t>
        </w:r>
        <w:proofErr w:type="spellStart"/>
        <w:r w:rsidRPr="00556CD4">
          <w:t>T</w:t>
        </w:r>
        <w:r w:rsidRPr="00556CD4">
          <w:rPr>
            <w:vertAlign w:val="subscript"/>
          </w:rPr>
          <w:t>eDRX</w:t>
        </w:r>
        <w:proofErr w:type="spellEnd"/>
        <w:r w:rsidRPr="00556CD4">
          <w:rPr>
            <w:vertAlign w:val="subscript"/>
          </w:rPr>
          <w:t>, RAN</w:t>
        </w:r>
        <w:bookmarkEnd w:id="61"/>
        <w:r w:rsidRPr="00556CD4">
          <w:t>.</w:t>
        </w:r>
      </w:ins>
    </w:p>
    <w:p w14:paraId="7860A37F" w14:textId="77777777" w:rsidR="00253A7F" w:rsidRPr="00556CD4" w:rsidRDefault="00253A7F" w:rsidP="00253A7F">
      <w:pPr>
        <w:rPr>
          <w:ins w:id="62" w:author="Zhaoya" w:date="2024-07-25T19:41:00Z"/>
        </w:rPr>
      </w:pPr>
      <w:ins w:id="63" w:author="Zhaoya" w:date="2024-07-25T19:41:00Z">
        <w:r w:rsidRPr="00556CD4">
          <w:t>For CN paging,</w:t>
        </w:r>
        <w:r w:rsidRPr="00556CD4" w:rsidDel="00A33204">
          <w:t xml:space="preserve"> </w:t>
        </w:r>
        <w:r w:rsidRPr="00556CD4">
          <w:t xml:space="preserve">the UE operates in </w:t>
        </w:r>
        <w:proofErr w:type="spellStart"/>
        <w:r w:rsidRPr="00556CD4">
          <w:t>eDRX</w:t>
        </w:r>
        <w:proofErr w:type="spellEnd"/>
        <w:r w:rsidRPr="00556CD4">
          <w:t xml:space="preserve"> in RRC_IDLE or RRC_INACTIVE states if the UE is configured for </w:t>
        </w:r>
        <w:proofErr w:type="spellStart"/>
        <w:r w:rsidRPr="00556CD4">
          <w:t>eDRX</w:t>
        </w:r>
        <w:proofErr w:type="spellEnd"/>
        <w:r w:rsidRPr="00556CD4">
          <w:t xml:space="preserve"> by upper layers and </w:t>
        </w:r>
        <w:proofErr w:type="spellStart"/>
        <w:r w:rsidRPr="00556CD4">
          <w:rPr>
            <w:i/>
            <w:iCs/>
          </w:rPr>
          <w:t>eDRX-AllowedIdle</w:t>
        </w:r>
        <w:proofErr w:type="spellEnd"/>
        <w:r w:rsidRPr="00556CD4">
          <w:t xml:space="preserve"> is signalled in SIB1; otherwise, the UE does not operate in </w:t>
        </w:r>
        <w:proofErr w:type="spellStart"/>
        <w:r w:rsidRPr="00556CD4">
          <w:t>eDRX</w:t>
        </w:r>
        <w:proofErr w:type="spellEnd"/>
        <w:r w:rsidRPr="00556CD4">
          <w:t>.</w:t>
        </w:r>
      </w:ins>
    </w:p>
    <w:p w14:paraId="2E6D2CC2" w14:textId="77777777" w:rsidR="00253A7F" w:rsidRPr="00556CD4" w:rsidRDefault="00253A7F" w:rsidP="00253A7F">
      <w:pPr>
        <w:rPr>
          <w:ins w:id="64" w:author="Zhaoya" w:date="2024-07-25T19:41:00Z"/>
        </w:rPr>
      </w:pPr>
      <w:ins w:id="65" w:author="Zhaoya" w:date="2024-07-25T19:41:00Z">
        <w:r w:rsidRPr="00556CD4">
          <w:t>For RAN paging, the UE in RRC_INACTIVE state:</w:t>
        </w:r>
      </w:ins>
    </w:p>
    <w:p w14:paraId="2D5ADE6D" w14:textId="77777777" w:rsidR="00253A7F" w:rsidRPr="00556CD4" w:rsidRDefault="00253A7F" w:rsidP="00253A7F">
      <w:pPr>
        <w:pStyle w:val="B1"/>
        <w:rPr>
          <w:ins w:id="66" w:author="Zhaoya" w:date="2024-07-25T19:41:00Z"/>
        </w:rPr>
      </w:pPr>
      <w:ins w:id="67" w:author="Zhaoya" w:date="2024-07-25T19:41:00Z">
        <w:r w:rsidRPr="00556CD4">
          <w:t>-</w:t>
        </w:r>
        <w:r w:rsidRPr="00556CD4">
          <w:tab/>
        </w:r>
        <w:r w:rsidRPr="00556CD4">
          <w:rPr>
            <w:rFonts w:eastAsia="MS Mincho"/>
          </w:rPr>
          <w:t xml:space="preserve">if the UE is configured for </w:t>
        </w:r>
        <w:proofErr w:type="spellStart"/>
        <w:r w:rsidRPr="00556CD4">
          <w:rPr>
            <w:rFonts w:eastAsia="MS Mincho"/>
          </w:rPr>
          <w:t>eDRX</w:t>
        </w:r>
        <w:proofErr w:type="spellEnd"/>
        <w:r w:rsidRPr="00556CD4">
          <w:rPr>
            <w:rFonts w:eastAsia="MS Mincho"/>
          </w:rPr>
          <w:t xml:space="preserve"> by </w:t>
        </w:r>
        <w:r w:rsidRPr="00556CD4">
          <w:rPr>
            <w:rFonts w:eastAsia="MS Mincho"/>
            <w:i/>
          </w:rPr>
          <w:t>ran-ExtendedPagingCycleConfig-r18</w:t>
        </w:r>
        <w:r w:rsidRPr="00556CD4">
          <w:rPr>
            <w:rFonts w:eastAsia="MS Mincho"/>
          </w:rPr>
          <w:t xml:space="preserve"> and </w:t>
        </w:r>
        <w:r w:rsidRPr="00556CD4">
          <w:rPr>
            <w:rFonts w:eastAsia="MS Mincho"/>
            <w:i/>
          </w:rPr>
          <w:t>eDRX-AllowedInactive-r18</w:t>
        </w:r>
        <w:r w:rsidRPr="00556CD4">
          <w:rPr>
            <w:rFonts w:eastAsia="MS Mincho"/>
          </w:rPr>
          <w:t xml:space="preserve"> is signalled in SIB1:</w:t>
        </w:r>
      </w:ins>
    </w:p>
    <w:p w14:paraId="1213CE2C" w14:textId="77777777" w:rsidR="00253A7F" w:rsidRPr="00556CD4" w:rsidRDefault="00253A7F" w:rsidP="00253A7F">
      <w:pPr>
        <w:pStyle w:val="B2"/>
        <w:rPr>
          <w:ins w:id="68" w:author="Zhaoya" w:date="2024-07-25T19:41:00Z"/>
        </w:rPr>
      </w:pPr>
      <w:ins w:id="69" w:author="Zhaoya" w:date="2024-07-25T19:41:00Z">
        <w:r w:rsidRPr="00556CD4">
          <w:t>-</w:t>
        </w:r>
        <w:r w:rsidRPr="00556CD4">
          <w:tab/>
        </w:r>
        <w:r w:rsidRPr="00556CD4">
          <w:rPr>
            <w:rFonts w:eastAsia="MS Mincho"/>
          </w:rPr>
          <w:t xml:space="preserve">operates in </w:t>
        </w:r>
        <w:proofErr w:type="spellStart"/>
        <w:r w:rsidRPr="00556CD4">
          <w:rPr>
            <w:rFonts w:eastAsia="MS Mincho"/>
          </w:rPr>
          <w:t>eDRX</w:t>
        </w:r>
        <w:proofErr w:type="spellEnd"/>
        <w:r w:rsidRPr="00556CD4">
          <w:rPr>
            <w:rFonts w:eastAsia="MS Mincho"/>
          </w:rPr>
          <w:t xml:space="preserve"> with an </w:t>
        </w:r>
        <w:proofErr w:type="spellStart"/>
        <w:r w:rsidRPr="00556CD4">
          <w:rPr>
            <w:rFonts w:eastAsia="MS Mincho"/>
          </w:rPr>
          <w:t>eDRX</w:t>
        </w:r>
        <w:proofErr w:type="spellEnd"/>
        <w:r w:rsidRPr="00556CD4">
          <w:rPr>
            <w:rFonts w:eastAsia="MS Mincho"/>
          </w:rPr>
          <w:t xml:space="preserve"> cycle </w:t>
        </w:r>
        <w:proofErr w:type="spellStart"/>
        <w:r w:rsidRPr="00556CD4">
          <w:t>T</w:t>
        </w:r>
        <w:r w:rsidRPr="00556CD4">
          <w:rPr>
            <w:vertAlign w:val="subscript"/>
          </w:rPr>
          <w:t>eDRX</w:t>
        </w:r>
        <w:proofErr w:type="spellEnd"/>
        <w:r w:rsidRPr="00556CD4">
          <w:rPr>
            <w:vertAlign w:val="subscript"/>
          </w:rPr>
          <w:t>, RAN</w:t>
        </w:r>
        <w:r w:rsidRPr="00556CD4">
          <w:rPr>
            <w:rFonts w:eastAsia="MS Mincho"/>
          </w:rPr>
          <w:t xml:space="preserve"> configured by </w:t>
        </w:r>
        <w:r w:rsidRPr="00556CD4">
          <w:rPr>
            <w:i/>
          </w:rPr>
          <w:t>extendedPagingCycle-r18</w:t>
        </w:r>
        <w:r w:rsidRPr="00556CD4">
          <w:t>;</w:t>
        </w:r>
      </w:ins>
    </w:p>
    <w:p w14:paraId="1CD927E8" w14:textId="77777777" w:rsidR="00253A7F" w:rsidRPr="00556CD4" w:rsidRDefault="00253A7F" w:rsidP="00253A7F">
      <w:pPr>
        <w:pStyle w:val="B1"/>
        <w:rPr>
          <w:ins w:id="70" w:author="Zhaoya" w:date="2024-07-25T19:41:00Z"/>
        </w:rPr>
      </w:pPr>
      <w:ins w:id="71" w:author="Zhaoya" w:date="2024-07-25T19:41:00Z">
        <w:r w:rsidRPr="00556CD4">
          <w:t>-</w:t>
        </w:r>
        <w:r w:rsidRPr="00556CD4">
          <w:tab/>
          <w:t xml:space="preserve">else if </w:t>
        </w:r>
        <w:r w:rsidRPr="00556CD4">
          <w:rPr>
            <w:rFonts w:eastAsia="MS Mincho"/>
          </w:rPr>
          <w:t>the</w:t>
        </w:r>
        <w:r w:rsidRPr="00556CD4">
          <w:t xml:space="preserve"> UE is configured for </w:t>
        </w:r>
        <w:proofErr w:type="spellStart"/>
        <w:r w:rsidRPr="00556CD4">
          <w:t>eDRX</w:t>
        </w:r>
        <w:proofErr w:type="spellEnd"/>
        <w:r w:rsidRPr="00556CD4">
          <w:t xml:space="preserve"> by </w:t>
        </w:r>
        <w:r w:rsidRPr="00556CD4">
          <w:rPr>
            <w:i/>
          </w:rPr>
          <w:t>ran-ExtendedPagingCycle-r17</w:t>
        </w:r>
        <w:r w:rsidRPr="00556CD4">
          <w:t xml:space="preserve"> and </w:t>
        </w:r>
        <w:r w:rsidRPr="00556CD4">
          <w:rPr>
            <w:i/>
          </w:rPr>
          <w:t>eDRX-AllowedInactive-r17</w:t>
        </w:r>
        <w:r w:rsidRPr="00556CD4">
          <w:t xml:space="preserve"> is signalled in SIB1:</w:t>
        </w:r>
      </w:ins>
    </w:p>
    <w:p w14:paraId="51DCB26B" w14:textId="77777777" w:rsidR="00253A7F" w:rsidRPr="00556CD4" w:rsidRDefault="00253A7F" w:rsidP="00253A7F">
      <w:pPr>
        <w:pStyle w:val="B2"/>
        <w:rPr>
          <w:ins w:id="72" w:author="Zhaoya" w:date="2024-07-25T19:41:00Z"/>
        </w:rPr>
      </w:pPr>
      <w:ins w:id="73" w:author="Zhaoya" w:date="2024-07-25T19:41:00Z">
        <w:r w:rsidRPr="00556CD4">
          <w:t>-</w:t>
        </w:r>
        <w:r w:rsidRPr="00556CD4">
          <w:tab/>
        </w:r>
        <w:r w:rsidRPr="00556CD4">
          <w:rPr>
            <w:noProof/>
          </w:rPr>
          <w:t>operates</w:t>
        </w:r>
        <w:r w:rsidRPr="00556CD4">
          <w:t xml:space="preserve"> in </w:t>
        </w:r>
        <w:proofErr w:type="spellStart"/>
        <w:r w:rsidRPr="00556CD4">
          <w:t>eDRX</w:t>
        </w:r>
        <w:proofErr w:type="spellEnd"/>
        <w:r w:rsidRPr="00556CD4">
          <w:t xml:space="preserve"> with an </w:t>
        </w:r>
        <w:proofErr w:type="spellStart"/>
        <w:r w:rsidRPr="00556CD4">
          <w:t>eDRX</w:t>
        </w:r>
        <w:proofErr w:type="spellEnd"/>
        <w:r w:rsidRPr="00556CD4">
          <w:t xml:space="preserve"> cycle </w:t>
        </w:r>
        <w:proofErr w:type="spellStart"/>
        <w:r w:rsidRPr="00556CD4">
          <w:t>T</w:t>
        </w:r>
        <w:r w:rsidRPr="00556CD4">
          <w:rPr>
            <w:vertAlign w:val="subscript"/>
          </w:rPr>
          <w:t>eDRX</w:t>
        </w:r>
        <w:proofErr w:type="spellEnd"/>
        <w:r w:rsidRPr="00556CD4">
          <w:rPr>
            <w:vertAlign w:val="subscript"/>
          </w:rPr>
          <w:t>, RAN</w:t>
        </w:r>
        <w:r w:rsidRPr="00556CD4">
          <w:t xml:space="preserve"> </w:t>
        </w:r>
        <w:r w:rsidRPr="00556CD4">
          <w:rPr>
            <w:rFonts w:eastAsia="MS Mincho"/>
          </w:rPr>
          <w:t xml:space="preserve">configured by </w:t>
        </w:r>
        <w:r w:rsidRPr="00556CD4">
          <w:rPr>
            <w:rFonts w:eastAsia="MS Mincho"/>
            <w:i/>
          </w:rPr>
          <w:t>ran-ExtendedPagingCycle-r17</w:t>
        </w:r>
        <w:r w:rsidRPr="00556CD4">
          <w:rPr>
            <w:rFonts w:eastAsia="MS Mincho"/>
          </w:rPr>
          <w:t>;</w:t>
        </w:r>
      </w:ins>
    </w:p>
    <w:p w14:paraId="1AB5831F" w14:textId="77777777" w:rsidR="00253A7F" w:rsidRPr="00556CD4" w:rsidRDefault="00253A7F" w:rsidP="00253A7F">
      <w:pPr>
        <w:pStyle w:val="B1"/>
        <w:rPr>
          <w:ins w:id="74" w:author="Zhaoya" w:date="2024-07-25T19:41:00Z"/>
        </w:rPr>
      </w:pPr>
      <w:ins w:id="75" w:author="Zhaoya" w:date="2024-07-25T19:41:00Z">
        <w:r w:rsidRPr="00556CD4">
          <w:t>-</w:t>
        </w:r>
        <w:r w:rsidRPr="00556CD4">
          <w:tab/>
        </w:r>
        <w:r w:rsidRPr="00556CD4">
          <w:rPr>
            <w:noProof/>
          </w:rPr>
          <w:t>else</w:t>
        </w:r>
        <w:r w:rsidRPr="00556CD4">
          <w:t>:</w:t>
        </w:r>
      </w:ins>
    </w:p>
    <w:p w14:paraId="3EC33724" w14:textId="04F48F57" w:rsidR="00E17DCD" w:rsidRPr="00253A7F" w:rsidRDefault="00253A7F" w:rsidP="00253A7F">
      <w:pPr>
        <w:pStyle w:val="B2"/>
        <w:rPr>
          <w:ins w:id="76" w:author="Zhaoya" w:date="2024-07-25T19:29:00Z"/>
        </w:rPr>
      </w:pPr>
      <w:ins w:id="77" w:author="Zhaoya" w:date="2024-07-25T19:41:00Z">
        <w:r w:rsidRPr="00556CD4">
          <w:t>-</w:t>
        </w:r>
        <w:r w:rsidRPr="00556CD4">
          <w:tab/>
          <w:t xml:space="preserve">does not operate in </w:t>
        </w:r>
        <w:proofErr w:type="spellStart"/>
        <w:r w:rsidRPr="00556CD4">
          <w:t>eDRX</w:t>
        </w:r>
        <w:proofErr w:type="spellEnd"/>
        <w:r w:rsidRPr="00556CD4">
          <w:t>.</w:t>
        </w:r>
      </w:ins>
    </w:p>
    <w:p w14:paraId="1880F0E7" w14:textId="53E85DBF" w:rsidR="008304D9" w:rsidRDefault="00E17DCD" w:rsidP="00E17DCD">
      <w:pPr>
        <w:rPr>
          <w:ins w:id="78" w:author="Zhaoya" w:date="2024-07-25T19:29:00Z"/>
        </w:rPr>
      </w:pPr>
      <w:ins w:id="79" w:author="Zhaoya" w:date="2024-07-25T19:29:00Z">
        <w:r w:rsidRPr="001E44F3">
          <w:t>[TS 38.3</w:t>
        </w:r>
        <w:r>
          <w:t>31</w:t>
        </w:r>
        <w:r w:rsidRPr="001E44F3">
          <w:t xml:space="preserve">, clause </w:t>
        </w:r>
        <w:r>
          <w:t>6.2.2</w:t>
        </w:r>
        <w:r w:rsidRPr="001E44F3">
          <w:t>]</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E17DCD" w:rsidRPr="002D3917" w14:paraId="13D3CFD5" w14:textId="77777777" w:rsidTr="00253A7F">
        <w:trPr>
          <w:ins w:id="80" w:author="Zhaoya" w:date="2024-07-25T19:29:00Z"/>
        </w:trPr>
        <w:tc>
          <w:tcPr>
            <w:tcW w:w="9634" w:type="dxa"/>
            <w:tcBorders>
              <w:top w:val="single" w:sz="4" w:space="0" w:color="auto"/>
              <w:left w:val="single" w:sz="4" w:space="0" w:color="auto"/>
              <w:bottom w:val="single" w:sz="4" w:space="0" w:color="auto"/>
              <w:right w:val="single" w:sz="4" w:space="0" w:color="auto"/>
            </w:tcBorders>
            <w:hideMark/>
          </w:tcPr>
          <w:p w14:paraId="174A2E02" w14:textId="77777777" w:rsidR="00E17DCD" w:rsidRPr="002D3917" w:rsidRDefault="00E17DCD" w:rsidP="00253A7F">
            <w:pPr>
              <w:pStyle w:val="TAH"/>
              <w:rPr>
                <w:ins w:id="81" w:author="Zhaoya" w:date="2024-07-25T19:29:00Z"/>
                <w:szCs w:val="22"/>
                <w:lang w:eastAsia="sv-SE"/>
              </w:rPr>
            </w:pPr>
            <w:ins w:id="82" w:author="Zhaoya" w:date="2024-07-25T19:29:00Z">
              <w:r w:rsidRPr="002D3917">
                <w:rPr>
                  <w:i/>
                  <w:szCs w:val="22"/>
                  <w:lang w:eastAsia="sv-SE"/>
                </w:rPr>
                <w:t xml:space="preserve">SIB1 </w:t>
              </w:r>
              <w:r w:rsidRPr="002D3917">
                <w:rPr>
                  <w:szCs w:val="22"/>
                  <w:lang w:eastAsia="sv-SE"/>
                </w:rPr>
                <w:t>field descriptions</w:t>
              </w:r>
            </w:ins>
          </w:p>
        </w:tc>
      </w:tr>
      <w:tr w:rsidR="00E17DCD" w:rsidRPr="002D3917" w14:paraId="24778FF7" w14:textId="77777777" w:rsidTr="00253A7F">
        <w:trPr>
          <w:ins w:id="83" w:author="Zhaoya" w:date="2024-07-25T19:29:00Z"/>
        </w:trPr>
        <w:tc>
          <w:tcPr>
            <w:tcW w:w="9634" w:type="dxa"/>
            <w:tcBorders>
              <w:top w:val="single" w:sz="4" w:space="0" w:color="auto"/>
              <w:left w:val="single" w:sz="4" w:space="0" w:color="auto"/>
              <w:bottom w:val="single" w:sz="4" w:space="0" w:color="auto"/>
              <w:right w:val="single" w:sz="4" w:space="0" w:color="auto"/>
            </w:tcBorders>
          </w:tcPr>
          <w:p w14:paraId="3FD8CE55" w14:textId="77777777" w:rsidR="00E17DCD" w:rsidRPr="002D3917" w:rsidRDefault="00E17DCD" w:rsidP="00253A7F">
            <w:pPr>
              <w:pStyle w:val="TAL"/>
              <w:rPr>
                <w:ins w:id="84" w:author="Zhaoya" w:date="2024-07-25T19:29:00Z"/>
                <w:b/>
                <w:bCs/>
                <w:i/>
                <w:szCs w:val="22"/>
                <w:lang w:eastAsia="en-GB"/>
              </w:rPr>
            </w:pPr>
            <w:proofErr w:type="spellStart"/>
            <w:ins w:id="85" w:author="Zhaoya" w:date="2024-07-25T19:29:00Z">
              <w:r w:rsidRPr="002D3917">
                <w:rPr>
                  <w:b/>
                  <w:bCs/>
                  <w:i/>
                  <w:szCs w:val="22"/>
                  <w:lang w:eastAsia="en-GB"/>
                </w:rPr>
                <w:t>eDRX-AllowedInactive</w:t>
              </w:r>
              <w:proofErr w:type="spellEnd"/>
            </w:ins>
          </w:p>
          <w:p w14:paraId="7B70764E" w14:textId="77777777" w:rsidR="00E17DCD" w:rsidRPr="002D3917" w:rsidRDefault="00E17DCD" w:rsidP="00253A7F">
            <w:pPr>
              <w:pStyle w:val="TAL"/>
              <w:rPr>
                <w:ins w:id="86" w:author="Zhaoya" w:date="2024-07-25T19:29:00Z"/>
                <w:b/>
                <w:bCs/>
                <w:i/>
                <w:szCs w:val="22"/>
                <w:lang w:eastAsia="en-GB"/>
              </w:rPr>
            </w:pPr>
            <w:ins w:id="87" w:author="Zhaoya" w:date="2024-07-25T19:29:00Z">
              <w:r w:rsidRPr="002D3917">
                <w:rPr>
                  <w:iCs/>
                  <w:szCs w:val="22"/>
                  <w:lang w:eastAsia="en-GB"/>
                </w:rPr>
                <w:t xml:space="preserve">The presence of </w:t>
              </w:r>
              <w:r w:rsidRPr="002D3917">
                <w:rPr>
                  <w:i/>
                  <w:szCs w:val="22"/>
                  <w:lang w:eastAsia="en-GB"/>
                </w:rPr>
                <w:t>eDRX-AllowedInactive-r17</w:t>
              </w:r>
              <w:r w:rsidRPr="002D3917">
                <w:rPr>
                  <w:iCs/>
                  <w:szCs w:val="22"/>
                  <w:lang w:eastAsia="en-GB"/>
                </w:rPr>
                <w:t xml:space="preserve"> indicates that extended DRX cycle equal to or shorter than 10.24 s for RAN paging is allowed in the cell for UEs in RRC_INACTIVE. The UE shall stop using extended DRX cycle equal to or shorter than 10.24 s for RAN paging in RRC_INACTIVE if </w:t>
              </w:r>
              <w:r w:rsidRPr="002D3917">
                <w:rPr>
                  <w:i/>
                  <w:szCs w:val="22"/>
                  <w:lang w:eastAsia="en-GB"/>
                </w:rPr>
                <w:t>eDRX-AllowedInactive-r17</w:t>
              </w:r>
              <w:r w:rsidRPr="002D3917">
                <w:rPr>
                  <w:iCs/>
                  <w:szCs w:val="22"/>
                  <w:lang w:eastAsia="en-GB"/>
                </w:rPr>
                <w:t xml:space="preserve"> is not present. The presence of </w:t>
              </w:r>
              <w:r w:rsidRPr="002D3917">
                <w:rPr>
                  <w:i/>
                  <w:szCs w:val="22"/>
                  <w:lang w:eastAsia="en-GB"/>
                </w:rPr>
                <w:t>eDRX-AllowedInactive-r18</w:t>
              </w:r>
              <w:r w:rsidRPr="002D3917">
                <w:rPr>
                  <w:iCs/>
                  <w:szCs w:val="22"/>
                  <w:lang w:eastAsia="en-GB"/>
                </w:rPr>
                <w:t xml:space="preserve"> indicates that extended DRX cycle longer than 10.24 s for RAN paging is allowed in the cell for UEs in RRC_INACTIVE. The UE shall stop using extended DRX cycle longer than 10.24 s for RAN paging in RRC_INACTIVE if </w:t>
              </w:r>
              <w:r w:rsidRPr="002D3917">
                <w:rPr>
                  <w:i/>
                  <w:szCs w:val="22"/>
                  <w:lang w:eastAsia="en-GB"/>
                </w:rPr>
                <w:t>eDRX-AllowedInactive-r18</w:t>
              </w:r>
              <w:r w:rsidRPr="002D3917">
                <w:rPr>
                  <w:iCs/>
                  <w:szCs w:val="22"/>
                  <w:lang w:eastAsia="en-GB"/>
                </w:rPr>
                <w:t xml:space="preserve"> is not present.</w:t>
              </w:r>
            </w:ins>
          </w:p>
        </w:tc>
      </w:tr>
    </w:tbl>
    <w:p w14:paraId="19DAB380" w14:textId="77777777" w:rsidR="00E17DCD" w:rsidRPr="00471CCD" w:rsidRDefault="00E17DCD" w:rsidP="00E17DCD">
      <w:pPr>
        <w:pStyle w:val="B3"/>
        <w:ind w:left="0" w:firstLine="0"/>
        <w:rPr>
          <w:ins w:id="88" w:author="Zhaoya" w:date="2024-07-25T19:29:00Z"/>
          <w:rFonts w:eastAsia="MS Mincho"/>
        </w:rPr>
      </w:pPr>
    </w:p>
    <w:p w14:paraId="7624F4E3" w14:textId="48C851F4" w:rsidR="00E17DCD" w:rsidRPr="001E44F3" w:rsidRDefault="00253A7F" w:rsidP="00E17DCD">
      <w:pPr>
        <w:pStyle w:val="H6"/>
        <w:rPr>
          <w:ins w:id="89" w:author="Zhaoya" w:date="2024-07-25T19:29:00Z"/>
          <w:lang w:eastAsia="zh-CN"/>
        </w:rPr>
      </w:pPr>
      <w:ins w:id="90" w:author="Zhaoya" w:date="2024-07-25T19:34:00Z">
        <w:r>
          <w:rPr>
            <w:lang w:eastAsia="zh-CN"/>
          </w:rPr>
          <w:lastRenderedPageBreak/>
          <w:t>11.7.5</w:t>
        </w:r>
      </w:ins>
      <w:ins w:id="91" w:author="Zhaoya" w:date="2024-07-25T19:29:00Z">
        <w:r w:rsidR="00E17DCD" w:rsidRPr="001E44F3">
          <w:rPr>
            <w:lang w:eastAsia="zh-CN"/>
          </w:rPr>
          <w:t>.3</w:t>
        </w:r>
        <w:r w:rsidR="00E17DCD" w:rsidRPr="001E44F3">
          <w:rPr>
            <w:lang w:eastAsia="zh-CN"/>
          </w:rPr>
          <w:tab/>
          <w:t>Test description</w:t>
        </w:r>
      </w:ins>
    </w:p>
    <w:p w14:paraId="02D39BEF" w14:textId="4A08B9AD" w:rsidR="00E17DCD" w:rsidRPr="001E44F3" w:rsidRDefault="00253A7F" w:rsidP="00E17DCD">
      <w:pPr>
        <w:pStyle w:val="H6"/>
        <w:rPr>
          <w:ins w:id="92" w:author="Zhaoya" w:date="2024-07-25T19:29:00Z"/>
        </w:rPr>
      </w:pPr>
      <w:ins w:id="93" w:author="Zhaoya" w:date="2024-07-25T19:34:00Z">
        <w:r>
          <w:t>11.7.5</w:t>
        </w:r>
      </w:ins>
      <w:ins w:id="94" w:author="Zhaoya" w:date="2024-07-25T19:29:00Z">
        <w:r w:rsidR="00E17DCD" w:rsidRPr="001E44F3">
          <w:t>.3.1</w:t>
        </w:r>
        <w:r w:rsidR="00E17DCD" w:rsidRPr="001E44F3">
          <w:tab/>
          <w:t>Pre-test conditions</w:t>
        </w:r>
      </w:ins>
    </w:p>
    <w:p w14:paraId="0B11CFDB" w14:textId="77777777" w:rsidR="00E17DCD" w:rsidRPr="001E44F3" w:rsidRDefault="00E17DCD" w:rsidP="00E17DCD">
      <w:pPr>
        <w:pStyle w:val="H6"/>
        <w:rPr>
          <w:ins w:id="95" w:author="Zhaoya" w:date="2024-07-25T19:29:00Z"/>
          <w:rFonts w:eastAsia="MT Extra" w:cs="Tahoma"/>
        </w:rPr>
      </w:pPr>
      <w:ins w:id="96" w:author="Zhaoya" w:date="2024-07-25T19:29:00Z">
        <w:r w:rsidRPr="001E44F3">
          <w:rPr>
            <w:rFonts w:cs="Tahoma"/>
          </w:rPr>
          <w:t>System Simulator:</w:t>
        </w:r>
      </w:ins>
    </w:p>
    <w:p w14:paraId="65C48A1F" w14:textId="0A7E965E" w:rsidR="008304D9" w:rsidRPr="008304D9" w:rsidRDefault="00E17DCD" w:rsidP="00964BCD">
      <w:pPr>
        <w:pStyle w:val="B1"/>
        <w:rPr>
          <w:ins w:id="97" w:author="Zhaoya" w:date="2024-07-25T19:29:00Z"/>
        </w:rPr>
      </w:pPr>
      <w:ins w:id="98" w:author="Zhaoya" w:date="2024-07-25T19:29:00Z">
        <w:r w:rsidRPr="001E44F3">
          <w:t>-</w:t>
        </w:r>
        <w:r w:rsidRPr="001E44F3">
          <w:tab/>
        </w:r>
      </w:ins>
      <w:ins w:id="99" w:author="Zhaoya" w:date="2024-07-25T19:55:00Z">
        <w:r w:rsidR="008304D9">
          <w:t>2</w:t>
        </w:r>
      </w:ins>
      <w:ins w:id="100" w:author="Zhaoya" w:date="2024-07-25T19:29:00Z">
        <w:r w:rsidRPr="001E44F3">
          <w:t xml:space="preserve"> NR Cell</w:t>
        </w:r>
      </w:ins>
      <w:ins w:id="101" w:author="Zhaoya" w:date="2024-07-25T19:55:00Z">
        <w:r w:rsidR="008304D9">
          <w:t>s</w:t>
        </w:r>
      </w:ins>
      <w:ins w:id="102" w:author="Zhaoya" w:date="2024-07-25T19:29:00Z">
        <w:r w:rsidRPr="001E44F3">
          <w:t xml:space="preserve"> connected to 5GC.</w:t>
        </w:r>
      </w:ins>
      <w:ins w:id="103" w:author="Zhaoya" w:date="2024-07-25T19:58:00Z">
        <w:r w:rsidR="00964BCD" w:rsidRPr="001E44F3">
          <w:t xml:space="preserve"> </w:t>
        </w:r>
      </w:ins>
      <w:ins w:id="104" w:author="Zhaoya" w:date="2024-07-25T19:57:00Z">
        <w:r w:rsidR="008304D9" w:rsidRPr="001E44F3">
          <w:t>NR Cell 1</w:t>
        </w:r>
        <w:r w:rsidR="008304D9">
          <w:t xml:space="preserve"> is</w:t>
        </w:r>
        <w:r w:rsidR="008304D9" w:rsidRPr="001E44F3">
          <w:t xml:space="preserve"> "Serving cell"</w:t>
        </w:r>
        <w:r w:rsidR="008304D9">
          <w:t xml:space="preserve">, and </w:t>
        </w:r>
        <w:r w:rsidR="008304D9" w:rsidRPr="001E44F3">
          <w:t xml:space="preserve">NR Cell </w:t>
        </w:r>
        <w:r w:rsidR="008304D9">
          <w:t xml:space="preserve">2 is </w:t>
        </w:r>
        <w:r w:rsidR="008304D9" w:rsidRPr="001E44F3">
          <w:t>"Non-Suitable "Off" cell"</w:t>
        </w:r>
      </w:ins>
    </w:p>
    <w:p w14:paraId="069F5D5C" w14:textId="19D043C5" w:rsidR="00E17DCD" w:rsidRPr="001E44F3" w:rsidRDefault="00E17DCD" w:rsidP="00E17DCD">
      <w:pPr>
        <w:pStyle w:val="B1"/>
        <w:rPr>
          <w:ins w:id="105" w:author="Zhaoya" w:date="2024-07-25T19:29:00Z"/>
          <w:rFonts w:cs="MS LineDraw"/>
          <w:lang w:eastAsia="sv-SE"/>
        </w:rPr>
      </w:pPr>
      <w:ins w:id="106" w:author="Zhaoya" w:date="2024-07-25T19:29:00Z">
        <w:r w:rsidRPr="001E44F3">
          <w:t>-</w:t>
        </w:r>
        <w:r w:rsidRPr="001E44F3">
          <w:tab/>
          <w:t>System information combination NR-</w:t>
        </w:r>
      </w:ins>
      <w:ins w:id="107" w:author="Zhaoya" w:date="2024-07-25T19:55:00Z">
        <w:r w:rsidR="008304D9">
          <w:t>2</w:t>
        </w:r>
      </w:ins>
      <w:ins w:id="108" w:author="Zhaoya" w:date="2024-07-25T19:29:00Z">
        <w:r w:rsidRPr="001E44F3">
          <w:t xml:space="preserve"> as defined in TS 38.508-1 [4] Table 4.4.3.1.2-1 is used in NR cell 1</w:t>
        </w:r>
      </w:ins>
      <w:ins w:id="109" w:author="Zhaoya" w:date="2024-07-25T19:56:00Z">
        <w:r w:rsidR="008304D9">
          <w:t xml:space="preserve"> and NR Cell 2</w:t>
        </w:r>
      </w:ins>
      <w:ins w:id="110" w:author="Zhaoya" w:date="2024-07-25T19:29:00Z">
        <w:r w:rsidRPr="001E44F3">
          <w:t xml:space="preserve">, with SIB 1 modified as per Table </w:t>
        </w:r>
      </w:ins>
      <w:ins w:id="111" w:author="Zhaoya" w:date="2024-07-25T19:34:00Z">
        <w:r w:rsidR="00253A7F">
          <w:t>11.7.5</w:t>
        </w:r>
      </w:ins>
      <w:ins w:id="112" w:author="Zhaoya" w:date="2024-07-25T19:29:00Z">
        <w:r w:rsidRPr="001E44F3">
          <w:t>.3.3-1.</w:t>
        </w:r>
      </w:ins>
    </w:p>
    <w:p w14:paraId="2ACD3710" w14:textId="77777777" w:rsidR="00E17DCD" w:rsidRPr="001E44F3" w:rsidRDefault="00E17DCD" w:rsidP="00E17DCD">
      <w:pPr>
        <w:pStyle w:val="H6"/>
        <w:rPr>
          <w:ins w:id="113" w:author="Zhaoya" w:date="2024-07-25T19:29:00Z"/>
        </w:rPr>
      </w:pPr>
      <w:ins w:id="114" w:author="Zhaoya" w:date="2024-07-25T19:29:00Z">
        <w:r w:rsidRPr="001E44F3">
          <w:t>UE:</w:t>
        </w:r>
      </w:ins>
    </w:p>
    <w:p w14:paraId="1DC633D6" w14:textId="77777777" w:rsidR="00E17DCD" w:rsidRPr="001E44F3" w:rsidRDefault="00E17DCD" w:rsidP="00E17DCD">
      <w:pPr>
        <w:pStyle w:val="B1"/>
        <w:rPr>
          <w:ins w:id="115" w:author="Zhaoya" w:date="2024-07-25T19:29:00Z"/>
          <w:snapToGrid w:val="0"/>
        </w:rPr>
      </w:pPr>
      <w:ins w:id="116" w:author="Zhaoya" w:date="2024-07-25T19:29:00Z">
        <w:r w:rsidRPr="001E44F3">
          <w:t>-</w:t>
        </w:r>
        <w:r w:rsidRPr="001E44F3">
          <w:tab/>
          <w:t xml:space="preserve">UE configured to request </w:t>
        </w:r>
        <w:proofErr w:type="spellStart"/>
        <w:r w:rsidRPr="001E44F3">
          <w:t>eDRX</w:t>
        </w:r>
        <w:proofErr w:type="spellEnd"/>
        <w:r w:rsidRPr="001E44F3">
          <w:t>.</w:t>
        </w:r>
      </w:ins>
    </w:p>
    <w:p w14:paraId="57BF561B" w14:textId="77777777" w:rsidR="00E17DCD" w:rsidRPr="001E44F3" w:rsidRDefault="00E17DCD" w:rsidP="00E17DCD">
      <w:pPr>
        <w:pStyle w:val="H6"/>
        <w:rPr>
          <w:ins w:id="117" w:author="Zhaoya" w:date="2024-07-25T19:29:00Z"/>
          <w:rFonts w:cs="Tahoma"/>
        </w:rPr>
      </w:pPr>
      <w:ins w:id="118" w:author="Zhaoya" w:date="2024-07-25T19:29:00Z">
        <w:r w:rsidRPr="001E44F3">
          <w:rPr>
            <w:rFonts w:cs="Tahoma"/>
          </w:rPr>
          <w:t>Preamble:</w:t>
        </w:r>
      </w:ins>
    </w:p>
    <w:p w14:paraId="625740F1" w14:textId="77777777" w:rsidR="00E17DCD" w:rsidRPr="001E44F3" w:rsidRDefault="00E17DCD" w:rsidP="00E17DCD">
      <w:pPr>
        <w:pStyle w:val="B1"/>
        <w:rPr>
          <w:ins w:id="119" w:author="Zhaoya" w:date="2024-07-25T19:29:00Z"/>
        </w:rPr>
      </w:pPr>
      <w:ins w:id="120" w:author="Zhaoya" w:date="2024-07-25T19:29:00Z">
        <w:r w:rsidRPr="001E44F3">
          <w:t>-</w:t>
        </w:r>
        <w:r w:rsidRPr="001E44F3">
          <w:tab/>
          <w:t>UE is in state 0N-B according to TS 38.508-1 [4] Table 4.4A.2-2.</w:t>
        </w:r>
      </w:ins>
    </w:p>
    <w:p w14:paraId="48635669" w14:textId="0E792BAA" w:rsidR="00E17DCD" w:rsidRPr="001E44F3" w:rsidRDefault="00253A7F" w:rsidP="00E17DCD">
      <w:pPr>
        <w:pStyle w:val="H6"/>
        <w:rPr>
          <w:ins w:id="121" w:author="Zhaoya" w:date="2024-07-25T19:29:00Z"/>
          <w:snapToGrid w:val="0"/>
        </w:rPr>
      </w:pPr>
      <w:ins w:id="122" w:author="Zhaoya" w:date="2024-07-25T19:34:00Z">
        <w:r>
          <w:lastRenderedPageBreak/>
          <w:t>11.7.5</w:t>
        </w:r>
      </w:ins>
      <w:ins w:id="123" w:author="Zhaoya" w:date="2024-07-25T19:29:00Z">
        <w:r w:rsidR="00E17DCD" w:rsidRPr="001E44F3">
          <w:t>.3.2</w:t>
        </w:r>
        <w:r w:rsidR="00E17DCD" w:rsidRPr="001E44F3">
          <w:tab/>
        </w:r>
        <w:r w:rsidR="00E17DCD" w:rsidRPr="001E44F3">
          <w:rPr>
            <w:snapToGrid w:val="0"/>
          </w:rPr>
          <w:t>Test procedure sequence</w:t>
        </w:r>
      </w:ins>
    </w:p>
    <w:p w14:paraId="25F6D376" w14:textId="08789780" w:rsidR="00E17DCD" w:rsidRPr="001E44F3" w:rsidRDefault="00E17DCD" w:rsidP="00E17DCD">
      <w:pPr>
        <w:pStyle w:val="TH"/>
        <w:rPr>
          <w:ins w:id="124" w:author="Zhaoya" w:date="2024-07-25T19:29:00Z"/>
          <w:rFonts w:eastAsia="MT Extra"/>
        </w:rPr>
      </w:pPr>
      <w:ins w:id="125" w:author="Zhaoya" w:date="2024-07-25T19:29:00Z">
        <w:r w:rsidRPr="001E44F3">
          <w:t xml:space="preserve">Table </w:t>
        </w:r>
      </w:ins>
      <w:ins w:id="126" w:author="Zhaoya" w:date="2024-07-25T19:34:00Z">
        <w:r w:rsidR="00253A7F">
          <w:t>11.7.5</w:t>
        </w:r>
      </w:ins>
      <w:ins w:id="127" w:author="Zhaoya" w:date="2024-07-25T19:29:00Z">
        <w:r w:rsidRPr="001E44F3">
          <w:t>.3.2-1: Main Behaviour</w:t>
        </w:r>
      </w:ins>
    </w:p>
    <w:tbl>
      <w:tblPr>
        <w:tblW w:w="9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E17DCD" w:rsidRPr="001E44F3" w14:paraId="6FCBA4A9" w14:textId="77777777" w:rsidTr="00253A7F">
        <w:trPr>
          <w:jc w:val="center"/>
          <w:ins w:id="128" w:author="Zhaoya" w:date="2024-07-25T19:29:00Z"/>
        </w:trPr>
        <w:tc>
          <w:tcPr>
            <w:tcW w:w="567" w:type="dxa"/>
            <w:tcBorders>
              <w:top w:val="single" w:sz="4" w:space="0" w:color="auto"/>
              <w:left w:val="single" w:sz="4" w:space="0" w:color="auto"/>
              <w:bottom w:val="nil"/>
              <w:right w:val="single" w:sz="4" w:space="0" w:color="auto"/>
            </w:tcBorders>
            <w:hideMark/>
          </w:tcPr>
          <w:p w14:paraId="091B1D21" w14:textId="77777777" w:rsidR="00E17DCD" w:rsidRPr="001E44F3" w:rsidRDefault="00E17DCD" w:rsidP="00253A7F">
            <w:pPr>
              <w:pStyle w:val="TAH"/>
              <w:rPr>
                <w:ins w:id="129" w:author="Zhaoya" w:date="2024-07-25T19:29:00Z"/>
                <w:rFonts w:cs="MS LineDraw"/>
              </w:rPr>
            </w:pPr>
            <w:ins w:id="130" w:author="Zhaoya" w:date="2024-07-25T19:29:00Z">
              <w:r w:rsidRPr="001E44F3">
                <w:t>St</w:t>
              </w:r>
            </w:ins>
          </w:p>
        </w:tc>
        <w:tc>
          <w:tcPr>
            <w:tcW w:w="3969" w:type="dxa"/>
            <w:tcBorders>
              <w:top w:val="single" w:sz="4" w:space="0" w:color="auto"/>
              <w:left w:val="single" w:sz="4" w:space="0" w:color="auto"/>
              <w:bottom w:val="single" w:sz="4" w:space="0" w:color="auto"/>
              <w:right w:val="single" w:sz="4" w:space="0" w:color="auto"/>
            </w:tcBorders>
            <w:hideMark/>
          </w:tcPr>
          <w:p w14:paraId="7039247F" w14:textId="77777777" w:rsidR="00E17DCD" w:rsidRPr="001E44F3" w:rsidRDefault="00E17DCD" w:rsidP="00253A7F">
            <w:pPr>
              <w:pStyle w:val="TAH"/>
              <w:rPr>
                <w:ins w:id="131" w:author="Zhaoya" w:date="2024-07-25T19:29:00Z"/>
              </w:rPr>
            </w:pPr>
            <w:ins w:id="132" w:author="Zhaoya" w:date="2024-07-25T19:29:00Z">
              <w:r w:rsidRPr="001E44F3">
                <w:t>Procedure</w:t>
              </w:r>
            </w:ins>
          </w:p>
        </w:tc>
        <w:tc>
          <w:tcPr>
            <w:tcW w:w="3600" w:type="dxa"/>
            <w:gridSpan w:val="2"/>
            <w:tcBorders>
              <w:top w:val="single" w:sz="4" w:space="0" w:color="auto"/>
              <w:left w:val="single" w:sz="4" w:space="0" w:color="auto"/>
              <w:bottom w:val="single" w:sz="4" w:space="0" w:color="auto"/>
              <w:right w:val="single" w:sz="4" w:space="0" w:color="auto"/>
            </w:tcBorders>
            <w:hideMark/>
          </w:tcPr>
          <w:p w14:paraId="5B3A0E1A" w14:textId="77777777" w:rsidR="00E17DCD" w:rsidRPr="001E44F3" w:rsidRDefault="00E17DCD" w:rsidP="00253A7F">
            <w:pPr>
              <w:pStyle w:val="TAH"/>
              <w:rPr>
                <w:ins w:id="133" w:author="Zhaoya" w:date="2024-07-25T19:29:00Z"/>
              </w:rPr>
            </w:pPr>
            <w:ins w:id="134" w:author="Zhaoya" w:date="2024-07-25T19:29:00Z">
              <w:r w:rsidRPr="001E44F3">
                <w:t>Message Sequence</w:t>
              </w:r>
            </w:ins>
          </w:p>
        </w:tc>
        <w:tc>
          <w:tcPr>
            <w:tcW w:w="567" w:type="dxa"/>
            <w:tcBorders>
              <w:top w:val="single" w:sz="4" w:space="0" w:color="auto"/>
              <w:left w:val="single" w:sz="4" w:space="0" w:color="auto"/>
              <w:bottom w:val="nil"/>
              <w:right w:val="single" w:sz="4" w:space="0" w:color="auto"/>
            </w:tcBorders>
            <w:hideMark/>
          </w:tcPr>
          <w:p w14:paraId="5D3BDFEC" w14:textId="77777777" w:rsidR="00E17DCD" w:rsidRPr="001E44F3" w:rsidRDefault="00E17DCD" w:rsidP="00253A7F">
            <w:pPr>
              <w:pStyle w:val="TAH"/>
              <w:rPr>
                <w:ins w:id="135" w:author="Zhaoya" w:date="2024-07-25T19:29:00Z"/>
              </w:rPr>
            </w:pPr>
            <w:ins w:id="136" w:author="Zhaoya" w:date="2024-07-25T19:29:00Z">
              <w:r w:rsidRPr="001E44F3">
                <w:t>TP</w:t>
              </w:r>
            </w:ins>
          </w:p>
        </w:tc>
        <w:tc>
          <w:tcPr>
            <w:tcW w:w="850" w:type="dxa"/>
            <w:tcBorders>
              <w:top w:val="single" w:sz="4" w:space="0" w:color="auto"/>
              <w:left w:val="single" w:sz="4" w:space="0" w:color="auto"/>
              <w:bottom w:val="nil"/>
              <w:right w:val="single" w:sz="4" w:space="0" w:color="auto"/>
            </w:tcBorders>
            <w:hideMark/>
          </w:tcPr>
          <w:p w14:paraId="5D0A50D3" w14:textId="77777777" w:rsidR="00E17DCD" w:rsidRPr="001E44F3" w:rsidRDefault="00E17DCD" w:rsidP="00253A7F">
            <w:pPr>
              <w:pStyle w:val="TAH"/>
              <w:rPr>
                <w:ins w:id="137" w:author="Zhaoya" w:date="2024-07-25T19:29:00Z"/>
              </w:rPr>
            </w:pPr>
            <w:ins w:id="138" w:author="Zhaoya" w:date="2024-07-25T19:29:00Z">
              <w:r w:rsidRPr="001E44F3">
                <w:t>Verdict</w:t>
              </w:r>
            </w:ins>
          </w:p>
        </w:tc>
      </w:tr>
      <w:tr w:rsidR="00E17DCD" w:rsidRPr="001E44F3" w14:paraId="1834A57A" w14:textId="77777777" w:rsidTr="00253A7F">
        <w:trPr>
          <w:jc w:val="center"/>
          <w:ins w:id="139" w:author="Zhaoya" w:date="2024-07-25T19:29:00Z"/>
        </w:trPr>
        <w:tc>
          <w:tcPr>
            <w:tcW w:w="567" w:type="dxa"/>
            <w:tcBorders>
              <w:top w:val="nil"/>
              <w:left w:val="single" w:sz="4" w:space="0" w:color="auto"/>
              <w:bottom w:val="single" w:sz="4" w:space="0" w:color="auto"/>
              <w:right w:val="single" w:sz="4" w:space="0" w:color="auto"/>
            </w:tcBorders>
          </w:tcPr>
          <w:p w14:paraId="7278EAD1" w14:textId="77777777" w:rsidR="00E17DCD" w:rsidRPr="001E44F3" w:rsidRDefault="00E17DCD" w:rsidP="00253A7F">
            <w:pPr>
              <w:pStyle w:val="TAH"/>
              <w:rPr>
                <w:ins w:id="140" w:author="Zhaoya" w:date="2024-07-25T19:29:00Z"/>
              </w:rPr>
            </w:pPr>
          </w:p>
        </w:tc>
        <w:tc>
          <w:tcPr>
            <w:tcW w:w="3969" w:type="dxa"/>
            <w:tcBorders>
              <w:top w:val="single" w:sz="4" w:space="0" w:color="auto"/>
              <w:left w:val="single" w:sz="4" w:space="0" w:color="auto"/>
              <w:bottom w:val="single" w:sz="4" w:space="0" w:color="auto"/>
              <w:right w:val="single" w:sz="4" w:space="0" w:color="auto"/>
            </w:tcBorders>
          </w:tcPr>
          <w:p w14:paraId="23D544D8" w14:textId="77777777" w:rsidR="00E17DCD" w:rsidRPr="001E44F3" w:rsidRDefault="00E17DCD" w:rsidP="00253A7F">
            <w:pPr>
              <w:pStyle w:val="TAH"/>
              <w:rPr>
                <w:ins w:id="141" w:author="Zhaoya" w:date="2024-07-25T19:29:00Z"/>
              </w:rPr>
            </w:pPr>
          </w:p>
        </w:tc>
        <w:tc>
          <w:tcPr>
            <w:tcW w:w="720" w:type="dxa"/>
            <w:tcBorders>
              <w:top w:val="single" w:sz="4" w:space="0" w:color="auto"/>
              <w:left w:val="single" w:sz="4" w:space="0" w:color="auto"/>
              <w:bottom w:val="single" w:sz="4" w:space="0" w:color="auto"/>
              <w:right w:val="single" w:sz="4" w:space="0" w:color="auto"/>
            </w:tcBorders>
            <w:hideMark/>
          </w:tcPr>
          <w:p w14:paraId="47BEE21E" w14:textId="77777777" w:rsidR="00E17DCD" w:rsidRPr="001E44F3" w:rsidRDefault="00E17DCD" w:rsidP="00253A7F">
            <w:pPr>
              <w:pStyle w:val="TAH"/>
              <w:rPr>
                <w:ins w:id="142" w:author="Zhaoya" w:date="2024-07-25T19:29:00Z"/>
              </w:rPr>
            </w:pPr>
            <w:ins w:id="143" w:author="Zhaoya" w:date="2024-07-25T19:29:00Z">
              <w:r w:rsidRPr="001E44F3">
                <w:t>U - S</w:t>
              </w:r>
            </w:ins>
          </w:p>
        </w:tc>
        <w:tc>
          <w:tcPr>
            <w:tcW w:w="2880" w:type="dxa"/>
            <w:tcBorders>
              <w:top w:val="single" w:sz="4" w:space="0" w:color="auto"/>
              <w:left w:val="single" w:sz="4" w:space="0" w:color="auto"/>
              <w:bottom w:val="single" w:sz="4" w:space="0" w:color="auto"/>
              <w:right w:val="single" w:sz="4" w:space="0" w:color="auto"/>
            </w:tcBorders>
            <w:hideMark/>
          </w:tcPr>
          <w:p w14:paraId="00F575F7" w14:textId="77777777" w:rsidR="00E17DCD" w:rsidRPr="001E44F3" w:rsidRDefault="00E17DCD" w:rsidP="00253A7F">
            <w:pPr>
              <w:pStyle w:val="TAH"/>
              <w:rPr>
                <w:ins w:id="144" w:author="Zhaoya" w:date="2024-07-25T19:29:00Z"/>
              </w:rPr>
            </w:pPr>
            <w:ins w:id="145" w:author="Zhaoya" w:date="2024-07-25T19:29:00Z">
              <w:r w:rsidRPr="001E44F3">
                <w:t>Message</w:t>
              </w:r>
            </w:ins>
          </w:p>
        </w:tc>
        <w:tc>
          <w:tcPr>
            <w:tcW w:w="567" w:type="dxa"/>
            <w:tcBorders>
              <w:top w:val="nil"/>
              <w:left w:val="single" w:sz="4" w:space="0" w:color="auto"/>
              <w:bottom w:val="single" w:sz="4" w:space="0" w:color="auto"/>
              <w:right w:val="single" w:sz="4" w:space="0" w:color="auto"/>
            </w:tcBorders>
          </w:tcPr>
          <w:p w14:paraId="63BB28C5" w14:textId="77777777" w:rsidR="00E17DCD" w:rsidRPr="001E44F3" w:rsidRDefault="00E17DCD" w:rsidP="00253A7F">
            <w:pPr>
              <w:pStyle w:val="TAH"/>
              <w:rPr>
                <w:ins w:id="146" w:author="Zhaoya" w:date="2024-07-25T19:29:00Z"/>
              </w:rPr>
            </w:pPr>
          </w:p>
        </w:tc>
        <w:tc>
          <w:tcPr>
            <w:tcW w:w="850" w:type="dxa"/>
            <w:tcBorders>
              <w:top w:val="nil"/>
              <w:left w:val="single" w:sz="4" w:space="0" w:color="auto"/>
              <w:bottom w:val="single" w:sz="4" w:space="0" w:color="auto"/>
              <w:right w:val="single" w:sz="4" w:space="0" w:color="auto"/>
            </w:tcBorders>
          </w:tcPr>
          <w:p w14:paraId="1E17F592" w14:textId="77777777" w:rsidR="00E17DCD" w:rsidRPr="001E44F3" w:rsidRDefault="00E17DCD" w:rsidP="00253A7F">
            <w:pPr>
              <w:pStyle w:val="TAH"/>
              <w:rPr>
                <w:ins w:id="147" w:author="Zhaoya" w:date="2024-07-25T19:29:00Z"/>
              </w:rPr>
            </w:pPr>
          </w:p>
        </w:tc>
      </w:tr>
      <w:tr w:rsidR="00E17DCD" w:rsidRPr="001E44F3" w14:paraId="6A6F0DDA" w14:textId="77777777" w:rsidTr="00253A7F">
        <w:trPr>
          <w:jc w:val="center"/>
          <w:ins w:id="148" w:author="Zhaoya" w:date="2024-07-25T19:29:00Z"/>
        </w:trPr>
        <w:tc>
          <w:tcPr>
            <w:tcW w:w="567" w:type="dxa"/>
            <w:tcBorders>
              <w:top w:val="single" w:sz="4" w:space="0" w:color="auto"/>
              <w:left w:val="single" w:sz="4" w:space="0" w:color="auto"/>
              <w:bottom w:val="single" w:sz="4" w:space="0" w:color="auto"/>
              <w:right w:val="single" w:sz="4" w:space="0" w:color="auto"/>
            </w:tcBorders>
          </w:tcPr>
          <w:p w14:paraId="36BCFF14" w14:textId="77777777" w:rsidR="00E17DCD" w:rsidRPr="000D53C1" w:rsidRDefault="00E17DCD" w:rsidP="00253A7F">
            <w:pPr>
              <w:pStyle w:val="TAH"/>
              <w:rPr>
                <w:ins w:id="149" w:author="Zhaoya" w:date="2024-07-25T19:29:00Z"/>
                <w:b w:val="0"/>
                <w:bCs/>
                <w:lang w:eastAsia="zh-CN"/>
              </w:rPr>
            </w:pPr>
            <w:ins w:id="150" w:author="Zhaoya" w:date="2024-07-25T19:29:00Z">
              <w:r w:rsidRPr="000D53C1">
                <w:rPr>
                  <w:b w:val="0"/>
                  <w:bCs/>
                  <w:lang w:eastAsia="zh-CN"/>
                </w:rPr>
                <w:t>1</w:t>
              </w:r>
            </w:ins>
          </w:p>
        </w:tc>
        <w:tc>
          <w:tcPr>
            <w:tcW w:w="3969" w:type="dxa"/>
            <w:tcBorders>
              <w:top w:val="single" w:sz="4" w:space="0" w:color="auto"/>
              <w:left w:val="single" w:sz="4" w:space="0" w:color="auto"/>
              <w:bottom w:val="single" w:sz="4" w:space="0" w:color="auto"/>
              <w:right w:val="single" w:sz="4" w:space="0" w:color="auto"/>
            </w:tcBorders>
          </w:tcPr>
          <w:p w14:paraId="0B92803B" w14:textId="77777777" w:rsidR="00E17DCD" w:rsidRPr="000D53C1" w:rsidRDefault="00E17DCD" w:rsidP="00253A7F">
            <w:pPr>
              <w:pStyle w:val="TAH"/>
              <w:jc w:val="left"/>
              <w:rPr>
                <w:ins w:id="151" w:author="Zhaoya" w:date="2024-07-25T19:29:00Z"/>
                <w:b w:val="0"/>
                <w:bCs/>
              </w:rPr>
            </w:pPr>
            <w:ins w:id="152" w:author="Zhaoya" w:date="2024-07-25T19:29:00Z">
              <w:r w:rsidRPr="000D53C1">
                <w:rPr>
                  <w:b w:val="0"/>
                  <w:bCs/>
                </w:rPr>
                <w:t>The UE is switched on.</w:t>
              </w:r>
            </w:ins>
          </w:p>
        </w:tc>
        <w:tc>
          <w:tcPr>
            <w:tcW w:w="720" w:type="dxa"/>
            <w:tcBorders>
              <w:top w:val="single" w:sz="4" w:space="0" w:color="auto"/>
              <w:left w:val="single" w:sz="4" w:space="0" w:color="auto"/>
              <w:bottom w:val="single" w:sz="4" w:space="0" w:color="auto"/>
              <w:right w:val="single" w:sz="4" w:space="0" w:color="auto"/>
            </w:tcBorders>
          </w:tcPr>
          <w:p w14:paraId="0E4E025F" w14:textId="77777777" w:rsidR="00E17DCD" w:rsidRPr="000D53C1" w:rsidRDefault="00E17DCD" w:rsidP="00253A7F">
            <w:pPr>
              <w:pStyle w:val="TAH"/>
              <w:rPr>
                <w:ins w:id="153" w:author="Zhaoya" w:date="2024-07-25T19:29:00Z"/>
                <w:b w:val="0"/>
                <w:bCs/>
              </w:rPr>
            </w:pPr>
            <w:ins w:id="154" w:author="Zhaoya" w:date="2024-07-25T19:29:00Z">
              <w:r w:rsidRPr="000D53C1">
                <w:rPr>
                  <w:b w:val="0"/>
                  <w:bCs/>
                </w:rPr>
                <w:t>-</w:t>
              </w:r>
            </w:ins>
          </w:p>
        </w:tc>
        <w:tc>
          <w:tcPr>
            <w:tcW w:w="2880" w:type="dxa"/>
            <w:tcBorders>
              <w:top w:val="single" w:sz="4" w:space="0" w:color="auto"/>
              <w:left w:val="single" w:sz="4" w:space="0" w:color="auto"/>
              <w:bottom w:val="single" w:sz="4" w:space="0" w:color="auto"/>
              <w:right w:val="single" w:sz="4" w:space="0" w:color="auto"/>
            </w:tcBorders>
          </w:tcPr>
          <w:p w14:paraId="61BDAD0F" w14:textId="77777777" w:rsidR="00E17DCD" w:rsidRPr="000D53C1" w:rsidRDefault="00E17DCD" w:rsidP="00253A7F">
            <w:pPr>
              <w:pStyle w:val="TAH"/>
              <w:jc w:val="left"/>
              <w:rPr>
                <w:ins w:id="155" w:author="Zhaoya" w:date="2024-07-25T19:29:00Z"/>
                <w:b w:val="0"/>
                <w:bCs/>
              </w:rPr>
            </w:pPr>
            <w:ins w:id="156" w:author="Zhaoya" w:date="2024-07-25T19:29:00Z">
              <w:r w:rsidRPr="000D53C1">
                <w:rPr>
                  <w:b w:val="0"/>
                  <w:bCs/>
                </w:rPr>
                <w:t>-</w:t>
              </w:r>
            </w:ins>
          </w:p>
        </w:tc>
        <w:tc>
          <w:tcPr>
            <w:tcW w:w="567" w:type="dxa"/>
            <w:tcBorders>
              <w:top w:val="single" w:sz="4" w:space="0" w:color="auto"/>
              <w:left w:val="single" w:sz="4" w:space="0" w:color="auto"/>
              <w:bottom w:val="single" w:sz="4" w:space="0" w:color="auto"/>
              <w:right w:val="single" w:sz="4" w:space="0" w:color="auto"/>
            </w:tcBorders>
          </w:tcPr>
          <w:p w14:paraId="44A4FB48" w14:textId="77777777" w:rsidR="00E17DCD" w:rsidRPr="000D53C1" w:rsidRDefault="00E17DCD" w:rsidP="00253A7F">
            <w:pPr>
              <w:pStyle w:val="TAH"/>
              <w:rPr>
                <w:ins w:id="157" w:author="Zhaoya" w:date="2024-07-25T19:29:00Z"/>
                <w:b w:val="0"/>
                <w:bCs/>
              </w:rPr>
            </w:pPr>
            <w:ins w:id="158" w:author="Zhaoya" w:date="2024-07-25T19:29:00Z">
              <w:r w:rsidRPr="000D53C1">
                <w:rPr>
                  <w:b w:val="0"/>
                  <w:bCs/>
                </w:rPr>
                <w:t>-</w:t>
              </w:r>
            </w:ins>
          </w:p>
        </w:tc>
        <w:tc>
          <w:tcPr>
            <w:tcW w:w="850" w:type="dxa"/>
            <w:tcBorders>
              <w:top w:val="single" w:sz="4" w:space="0" w:color="auto"/>
              <w:left w:val="single" w:sz="4" w:space="0" w:color="auto"/>
              <w:bottom w:val="single" w:sz="4" w:space="0" w:color="auto"/>
              <w:right w:val="single" w:sz="4" w:space="0" w:color="auto"/>
            </w:tcBorders>
          </w:tcPr>
          <w:p w14:paraId="0848C30A" w14:textId="77777777" w:rsidR="00E17DCD" w:rsidRPr="000D53C1" w:rsidRDefault="00E17DCD" w:rsidP="00253A7F">
            <w:pPr>
              <w:pStyle w:val="TAH"/>
              <w:rPr>
                <w:ins w:id="159" w:author="Zhaoya" w:date="2024-07-25T19:29:00Z"/>
                <w:b w:val="0"/>
                <w:bCs/>
              </w:rPr>
            </w:pPr>
            <w:ins w:id="160" w:author="Zhaoya" w:date="2024-07-25T19:29:00Z">
              <w:r w:rsidRPr="000D53C1">
                <w:rPr>
                  <w:b w:val="0"/>
                  <w:bCs/>
                </w:rPr>
                <w:t>-</w:t>
              </w:r>
            </w:ins>
          </w:p>
        </w:tc>
      </w:tr>
      <w:tr w:rsidR="00E17DCD" w:rsidRPr="001E44F3" w14:paraId="4AAE4829" w14:textId="77777777" w:rsidTr="00253A7F">
        <w:trPr>
          <w:jc w:val="center"/>
          <w:ins w:id="161" w:author="Zhaoya" w:date="2024-07-25T19:29:00Z"/>
        </w:trPr>
        <w:tc>
          <w:tcPr>
            <w:tcW w:w="567" w:type="dxa"/>
            <w:tcBorders>
              <w:top w:val="single" w:sz="4" w:space="0" w:color="auto"/>
              <w:left w:val="single" w:sz="4" w:space="0" w:color="auto"/>
              <w:bottom w:val="single" w:sz="4" w:space="0" w:color="auto"/>
              <w:right w:val="single" w:sz="4" w:space="0" w:color="auto"/>
            </w:tcBorders>
          </w:tcPr>
          <w:p w14:paraId="41735F61" w14:textId="77777777" w:rsidR="00E17DCD" w:rsidRPr="000D53C1" w:rsidRDefault="00E17DCD" w:rsidP="00253A7F">
            <w:pPr>
              <w:pStyle w:val="TAH"/>
              <w:rPr>
                <w:ins w:id="162" w:author="Zhaoya" w:date="2024-07-25T19:29:00Z"/>
                <w:b w:val="0"/>
                <w:bCs/>
              </w:rPr>
            </w:pPr>
            <w:ins w:id="163" w:author="Zhaoya" w:date="2024-07-25T19:29:00Z">
              <w:r w:rsidRPr="000D53C1">
                <w:rPr>
                  <w:b w:val="0"/>
                  <w:bCs/>
                </w:rPr>
                <w:t>2-3</w:t>
              </w:r>
            </w:ins>
          </w:p>
        </w:tc>
        <w:tc>
          <w:tcPr>
            <w:tcW w:w="3969" w:type="dxa"/>
            <w:tcBorders>
              <w:top w:val="single" w:sz="4" w:space="0" w:color="auto"/>
              <w:left w:val="single" w:sz="4" w:space="0" w:color="auto"/>
              <w:bottom w:val="single" w:sz="4" w:space="0" w:color="auto"/>
              <w:right w:val="single" w:sz="4" w:space="0" w:color="auto"/>
            </w:tcBorders>
          </w:tcPr>
          <w:p w14:paraId="021ED765" w14:textId="77777777" w:rsidR="00E17DCD" w:rsidRPr="000D53C1" w:rsidRDefault="00E17DCD" w:rsidP="00253A7F">
            <w:pPr>
              <w:pStyle w:val="TAH"/>
              <w:jc w:val="left"/>
              <w:rPr>
                <w:ins w:id="164" w:author="Zhaoya" w:date="2024-07-25T19:29:00Z"/>
                <w:b w:val="0"/>
                <w:bCs/>
              </w:rPr>
            </w:pPr>
            <w:ins w:id="165" w:author="Zhaoya" w:date="2024-07-25T19:29:00Z">
              <w:r w:rsidRPr="000D53C1">
                <w:rPr>
                  <w:b w:val="0"/>
                  <w:bCs/>
                </w:rPr>
                <w:t>Steps 19B-19C of the generic procedure for NR RRC_INACTIVE as specified in TS 38.508-1 [4] Table 4.5.3.2-1 are performed.</w:t>
              </w:r>
            </w:ins>
          </w:p>
        </w:tc>
        <w:tc>
          <w:tcPr>
            <w:tcW w:w="720" w:type="dxa"/>
            <w:tcBorders>
              <w:top w:val="single" w:sz="4" w:space="0" w:color="auto"/>
              <w:left w:val="single" w:sz="4" w:space="0" w:color="auto"/>
              <w:bottom w:val="single" w:sz="4" w:space="0" w:color="auto"/>
              <w:right w:val="single" w:sz="4" w:space="0" w:color="auto"/>
            </w:tcBorders>
          </w:tcPr>
          <w:p w14:paraId="7439F848" w14:textId="77777777" w:rsidR="00E17DCD" w:rsidRPr="000D53C1" w:rsidRDefault="00E17DCD" w:rsidP="00253A7F">
            <w:pPr>
              <w:pStyle w:val="TAH"/>
              <w:rPr>
                <w:ins w:id="166" w:author="Zhaoya" w:date="2024-07-25T19:29:00Z"/>
                <w:b w:val="0"/>
                <w:bCs/>
              </w:rPr>
            </w:pPr>
            <w:ins w:id="167" w:author="Zhaoya" w:date="2024-07-25T19:29:00Z">
              <w:r w:rsidRPr="000D53C1">
                <w:rPr>
                  <w:b w:val="0"/>
                  <w:bCs/>
                </w:rPr>
                <w:t>-</w:t>
              </w:r>
            </w:ins>
          </w:p>
        </w:tc>
        <w:tc>
          <w:tcPr>
            <w:tcW w:w="2880" w:type="dxa"/>
            <w:tcBorders>
              <w:top w:val="single" w:sz="4" w:space="0" w:color="auto"/>
              <w:left w:val="single" w:sz="4" w:space="0" w:color="auto"/>
              <w:bottom w:val="single" w:sz="4" w:space="0" w:color="auto"/>
              <w:right w:val="single" w:sz="4" w:space="0" w:color="auto"/>
            </w:tcBorders>
          </w:tcPr>
          <w:p w14:paraId="6EF6E402" w14:textId="77777777" w:rsidR="00E17DCD" w:rsidRPr="000D53C1" w:rsidRDefault="00E17DCD" w:rsidP="00253A7F">
            <w:pPr>
              <w:pStyle w:val="TAH"/>
              <w:jc w:val="left"/>
              <w:rPr>
                <w:ins w:id="168" w:author="Zhaoya" w:date="2024-07-25T19:29:00Z"/>
                <w:b w:val="0"/>
                <w:bCs/>
              </w:rPr>
            </w:pPr>
            <w:ins w:id="169" w:author="Zhaoya" w:date="2024-07-25T19:29:00Z">
              <w:r w:rsidRPr="000D53C1">
                <w:rPr>
                  <w:b w:val="0"/>
                  <w:bCs/>
                </w:rPr>
                <w:t>-</w:t>
              </w:r>
            </w:ins>
          </w:p>
        </w:tc>
        <w:tc>
          <w:tcPr>
            <w:tcW w:w="567" w:type="dxa"/>
            <w:tcBorders>
              <w:top w:val="single" w:sz="4" w:space="0" w:color="auto"/>
              <w:left w:val="single" w:sz="4" w:space="0" w:color="auto"/>
              <w:bottom w:val="single" w:sz="4" w:space="0" w:color="auto"/>
              <w:right w:val="single" w:sz="4" w:space="0" w:color="auto"/>
            </w:tcBorders>
          </w:tcPr>
          <w:p w14:paraId="10960941" w14:textId="77777777" w:rsidR="00E17DCD" w:rsidRPr="000D53C1" w:rsidRDefault="00E17DCD" w:rsidP="00253A7F">
            <w:pPr>
              <w:pStyle w:val="TAH"/>
              <w:rPr>
                <w:ins w:id="170" w:author="Zhaoya" w:date="2024-07-25T19:29:00Z"/>
                <w:b w:val="0"/>
                <w:bCs/>
              </w:rPr>
            </w:pPr>
            <w:ins w:id="171" w:author="Zhaoya" w:date="2024-07-25T19:29:00Z">
              <w:r w:rsidRPr="000D53C1">
                <w:rPr>
                  <w:b w:val="0"/>
                  <w:bCs/>
                </w:rPr>
                <w:t>-</w:t>
              </w:r>
            </w:ins>
          </w:p>
        </w:tc>
        <w:tc>
          <w:tcPr>
            <w:tcW w:w="850" w:type="dxa"/>
            <w:tcBorders>
              <w:top w:val="single" w:sz="4" w:space="0" w:color="auto"/>
              <w:left w:val="single" w:sz="4" w:space="0" w:color="auto"/>
              <w:bottom w:val="single" w:sz="4" w:space="0" w:color="auto"/>
              <w:right w:val="single" w:sz="4" w:space="0" w:color="auto"/>
            </w:tcBorders>
          </w:tcPr>
          <w:p w14:paraId="66EDC513" w14:textId="77777777" w:rsidR="00E17DCD" w:rsidRPr="000D53C1" w:rsidRDefault="00E17DCD" w:rsidP="00253A7F">
            <w:pPr>
              <w:pStyle w:val="TAH"/>
              <w:rPr>
                <w:ins w:id="172" w:author="Zhaoya" w:date="2024-07-25T19:29:00Z"/>
                <w:b w:val="0"/>
                <w:bCs/>
              </w:rPr>
            </w:pPr>
            <w:ins w:id="173" w:author="Zhaoya" w:date="2024-07-25T19:29:00Z">
              <w:r w:rsidRPr="000D53C1">
                <w:rPr>
                  <w:b w:val="0"/>
                  <w:bCs/>
                </w:rPr>
                <w:t>-</w:t>
              </w:r>
            </w:ins>
          </w:p>
        </w:tc>
      </w:tr>
      <w:tr w:rsidR="00E17DCD" w:rsidRPr="001E44F3" w14:paraId="21E10523" w14:textId="77777777" w:rsidTr="00253A7F">
        <w:trPr>
          <w:jc w:val="center"/>
          <w:ins w:id="174" w:author="Zhaoya" w:date="2024-07-25T19:29:00Z"/>
        </w:trPr>
        <w:tc>
          <w:tcPr>
            <w:tcW w:w="567" w:type="dxa"/>
            <w:tcBorders>
              <w:top w:val="single" w:sz="4" w:space="0" w:color="auto"/>
              <w:left w:val="single" w:sz="4" w:space="0" w:color="auto"/>
              <w:bottom w:val="single" w:sz="4" w:space="0" w:color="auto"/>
              <w:right w:val="single" w:sz="4" w:space="0" w:color="auto"/>
            </w:tcBorders>
          </w:tcPr>
          <w:p w14:paraId="1B133A11" w14:textId="77777777" w:rsidR="00E17DCD" w:rsidRPr="000D53C1" w:rsidRDefault="00E17DCD" w:rsidP="00253A7F">
            <w:pPr>
              <w:pStyle w:val="TAH"/>
              <w:rPr>
                <w:ins w:id="175" w:author="Zhaoya" w:date="2024-07-25T19:29:00Z"/>
                <w:b w:val="0"/>
                <w:bCs/>
              </w:rPr>
            </w:pPr>
            <w:ins w:id="176" w:author="Zhaoya" w:date="2024-07-25T19:29:00Z">
              <w:r w:rsidRPr="000D53C1">
                <w:rPr>
                  <w:b w:val="0"/>
                  <w:bCs/>
                </w:rPr>
                <w:t>4</w:t>
              </w:r>
            </w:ins>
          </w:p>
        </w:tc>
        <w:tc>
          <w:tcPr>
            <w:tcW w:w="3969" w:type="dxa"/>
            <w:tcBorders>
              <w:top w:val="single" w:sz="4" w:space="0" w:color="auto"/>
              <w:left w:val="single" w:sz="4" w:space="0" w:color="auto"/>
              <w:bottom w:val="single" w:sz="4" w:space="0" w:color="auto"/>
              <w:right w:val="single" w:sz="4" w:space="0" w:color="auto"/>
            </w:tcBorders>
          </w:tcPr>
          <w:p w14:paraId="4BA76A9A" w14:textId="77777777" w:rsidR="00E17DCD" w:rsidRPr="000D53C1" w:rsidRDefault="00E17DCD" w:rsidP="00253A7F">
            <w:pPr>
              <w:pStyle w:val="TAH"/>
              <w:jc w:val="left"/>
              <w:rPr>
                <w:ins w:id="177" w:author="Zhaoya" w:date="2024-07-25T19:29:00Z"/>
                <w:b w:val="0"/>
                <w:bCs/>
              </w:rPr>
            </w:pPr>
            <w:ins w:id="178" w:author="Zhaoya" w:date="2024-07-25T19:29:00Z">
              <w:r w:rsidRPr="000D53C1">
                <w:rPr>
                  <w:b w:val="0"/>
                  <w:bCs/>
                </w:rPr>
                <w:t>The UE transmits a REGISTRATION REQUEST message including the Requested extended DRX parameters IE.</w:t>
              </w:r>
            </w:ins>
          </w:p>
        </w:tc>
        <w:tc>
          <w:tcPr>
            <w:tcW w:w="720" w:type="dxa"/>
            <w:tcBorders>
              <w:top w:val="single" w:sz="4" w:space="0" w:color="auto"/>
              <w:left w:val="single" w:sz="4" w:space="0" w:color="auto"/>
              <w:bottom w:val="single" w:sz="4" w:space="0" w:color="auto"/>
              <w:right w:val="single" w:sz="4" w:space="0" w:color="auto"/>
            </w:tcBorders>
          </w:tcPr>
          <w:p w14:paraId="70B17A46" w14:textId="77777777" w:rsidR="00E17DCD" w:rsidRPr="000D53C1" w:rsidRDefault="00E17DCD" w:rsidP="00253A7F">
            <w:pPr>
              <w:pStyle w:val="TAH"/>
              <w:rPr>
                <w:ins w:id="179" w:author="Zhaoya" w:date="2024-07-25T19:29:00Z"/>
                <w:b w:val="0"/>
                <w:bCs/>
              </w:rPr>
            </w:pPr>
            <w:ins w:id="180" w:author="Zhaoya" w:date="2024-07-25T19:29:00Z">
              <w:r w:rsidRPr="000D53C1">
                <w:rPr>
                  <w:b w:val="0"/>
                  <w:bCs/>
                </w:rPr>
                <w:t>--&gt;</w:t>
              </w:r>
            </w:ins>
          </w:p>
        </w:tc>
        <w:tc>
          <w:tcPr>
            <w:tcW w:w="2880" w:type="dxa"/>
            <w:tcBorders>
              <w:top w:val="single" w:sz="4" w:space="0" w:color="auto"/>
              <w:left w:val="single" w:sz="4" w:space="0" w:color="auto"/>
              <w:bottom w:val="single" w:sz="4" w:space="0" w:color="auto"/>
              <w:right w:val="single" w:sz="4" w:space="0" w:color="auto"/>
            </w:tcBorders>
          </w:tcPr>
          <w:p w14:paraId="63ACB195" w14:textId="77777777" w:rsidR="00E17DCD" w:rsidRPr="000D53C1" w:rsidRDefault="00E17DCD" w:rsidP="00253A7F">
            <w:pPr>
              <w:keepNext/>
              <w:keepLines/>
              <w:spacing w:after="0"/>
              <w:rPr>
                <w:ins w:id="181" w:author="Zhaoya" w:date="2024-07-25T19:29:00Z"/>
                <w:rFonts w:ascii="Arial" w:hAnsi="Arial"/>
                <w:sz w:val="18"/>
              </w:rPr>
            </w:pPr>
            <w:ins w:id="182" w:author="Zhaoya" w:date="2024-07-25T19:29:00Z">
              <w:r w:rsidRPr="000D53C1">
                <w:rPr>
                  <w:rFonts w:ascii="Arial" w:hAnsi="Arial"/>
                  <w:sz w:val="18"/>
                </w:rPr>
                <w:t xml:space="preserve">NR RRC: </w:t>
              </w:r>
              <w:proofErr w:type="spellStart"/>
              <w:r w:rsidRPr="000D53C1">
                <w:rPr>
                  <w:rFonts w:ascii="Arial" w:hAnsi="Arial"/>
                  <w:sz w:val="18"/>
                </w:rPr>
                <w:t>RRCSetupComplete</w:t>
              </w:r>
              <w:proofErr w:type="spellEnd"/>
            </w:ins>
          </w:p>
          <w:p w14:paraId="73259F88" w14:textId="77777777" w:rsidR="00E17DCD" w:rsidRPr="000D53C1" w:rsidRDefault="00E17DCD" w:rsidP="00253A7F">
            <w:pPr>
              <w:pStyle w:val="TAH"/>
              <w:jc w:val="left"/>
              <w:rPr>
                <w:ins w:id="183" w:author="Zhaoya" w:date="2024-07-25T19:29:00Z"/>
              </w:rPr>
            </w:pPr>
            <w:ins w:id="184" w:author="Zhaoya" w:date="2024-07-25T19:29:00Z">
              <w:r w:rsidRPr="000D53C1">
                <w:rPr>
                  <w:b w:val="0"/>
                </w:rPr>
                <w:t>5GMM: REGISTRATION REQUEST</w:t>
              </w:r>
            </w:ins>
          </w:p>
        </w:tc>
        <w:tc>
          <w:tcPr>
            <w:tcW w:w="567" w:type="dxa"/>
            <w:tcBorders>
              <w:top w:val="single" w:sz="4" w:space="0" w:color="auto"/>
              <w:left w:val="single" w:sz="4" w:space="0" w:color="auto"/>
              <w:bottom w:val="single" w:sz="4" w:space="0" w:color="auto"/>
              <w:right w:val="single" w:sz="4" w:space="0" w:color="auto"/>
            </w:tcBorders>
          </w:tcPr>
          <w:p w14:paraId="05660EA9" w14:textId="77777777" w:rsidR="00E17DCD" w:rsidRPr="000D53C1" w:rsidRDefault="00E17DCD" w:rsidP="00253A7F">
            <w:pPr>
              <w:pStyle w:val="TAH"/>
              <w:rPr>
                <w:ins w:id="185" w:author="Zhaoya" w:date="2024-07-25T19:29:00Z"/>
                <w:b w:val="0"/>
                <w:bCs/>
              </w:rPr>
            </w:pPr>
            <w:ins w:id="186" w:author="Zhaoya" w:date="2024-07-25T19:29:00Z">
              <w:r w:rsidRPr="000D53C1">
                <w:rPr>
                  <w:b w:val="0"/>
                  <w:bCs/>
                </w:rPr>
                <w:t>-</w:t>
              </w:r>
            </w:ins>
          </w:p>
        </w:tc>
        <w:tc>
          <w:tcPr>
            <w:tcW w:w="850" w:type="dxa"/>
            <w:tcBorders>
              <w:top w:val="single" w:sz="4" w:space="0" w:color="auto"/>
              <w:left w:val="single" w:sz="4" w:space="0" w:color="auto"/>
              <w:bottom w:val="single" w:sz="4" w:space="0" w:color="auto"/>
              <w:right w:val="single" w:sz="4" w:space="0" w:color="auto"/>
            </w:tcBorders>
          </w:tcPr>
          <w:p w14:paraId="374D0C63" w14:textId="77777777" w:rsidR="00E17DCD" w:rsidRPr="000D53C1" w:rsidRDefault="00E17DCD" w:rsidP="00253A7F">
            <w:pPr>
              <w:pStyle w:val="TAH"/>
              <w:rPr>
                <w:ins w:id="187" w:author="Zhaoya" w:date="2024-07-25T19:29:00Z"/>
                <w:b w:val="0"/>
                <w:bCs/>
              </w:rPr>
            </w:pPr>
            <w:ins w:id="188" w:author="Zhaoya" w:date="2024-07-25T19:29:00Z">
              <w:r w:rsidRPr="000D53C1">
                <w:rPr>
                  <w:b w:val="0"/>
                  <w:bCs/>
                </w:rPr>
                <w:t>-</w:t>
              </w:r>
            </w:ins>
          </w:p>
        </w:tc>
      </w:tr>
      <w:tr w:rsidR="00E17DCD" w:rsidRPr="001E44F3" w14:paraId="60979925" w14:textId="77777777" w:rsidTr="00253A7F">
        <w:trPr>
          <w:jc w:val="center"/>
          <w:ins w:id="189" w:author="Zhaoya" w:date="2024-07-25T19:29:00Z"/>
        </w:trPr>
        <w:tc>
          <w:tcPr>
            <w:tcW w:w="567" w:type="dxa"/>
            <w:tcBorders>
              <w:top w:val="single" w:sz="4" w:space="0" w:color="auto"/>
              <w:left w:val="single" w:sz="4" w:space="0" w:color="auto"/>
              <w:bottom w:val="single" w:sz="4" w:space="0" w:color="auto"/>
              <w:right w:val="single" w:sz="4" w:space="0" w:color="auto"/>
            </w:tcBorders>
          </w:tcPr>
          <w:p w14:paraId="508EDB04" w14:textId="77777777" w:rsidR="00E17DCD" w:rsidRPr="000D53C1" w:rsidRDefault="00E17DCD" w:rsidP="00253A7F">
            <w:pPr>
              <w:pStyle w:val="TAH"/>
              <w:rPr>
                <w:ins w:id="190" w:author="Zhaoya" w:date="2024-07-25T19:29:00Z"/>
                <w:b w:val="0"/>
                <w:bCs/>
                <w:lang w:eastAsia="zh-CN"/>
              </w:rPr>
            </w:pPr>
            <w:ins w:id="191" w:author="Zhaoya" w:date="2024-07-25T19:29:00Z">
              <w:r w:rsidRPr="000D53C1">
                <w:rPr>
                  <w:b w:val="0"/>
                  <w:bCs/>
                  <w:lang w:eastAsia="zh-CN"/>
                </w:rPr>
                <w:t>5-13</w:t>
              </w:r>
            </w:ins>
          </w:p>
        </w:tc>
        <w:tc>
          <w:tcPr>
            <w:tcW w:w="3969" w:type="dxa"/>
            <w:tcBorders>
              <w:top w:val="single" w:sz="4" w:space="0" w:color="auto"/>
              <w:left w:val="single" w:sz="4" w:space="0" w:color="auto"/>
              <w:bottom w:val="single" w:sz="4" w:space="0" w:color="auto"/>
              <w:right w:val="single" w:sz="4" w:space="0" w:color="auto"/>
            </w:tcBorders>
          </w:tcPr>
          <w:p w14:paraId="1375175A" w14:textId="77777777" w:rsidR="00E17DCD" w:rsidRPr="000D53C1" w:rsidRDefault="00E17DCD" w:rsidP="00253A7F">
            <w:pPr>
              <w:pStyle w:val="TAH"/>
              <w:jc w:val="left"/>
              <w:rPr>
                <w:ins w:id="192" w:author="Zhaoya" w:date="2024-07-25T19:29:00Z"/>
                <w:b w:val="0"/>
                <w:bCs/>
              </w:rPr>
            </w:pPr>
            <w:ins w:id="193" w:author="Zhaoya" w:date="2024-07-25T19:29:00Z">
              <w:r w:rsidRPr="000D53C1">
                <w:rPr>
                  <w:b w:val="0"/>
                  <w:bCs/>
                </w:rPr>
                <w:t>Steps 19E-19M of Table 4.5.3.2-1 of the generic procedure in TS 38.508-1 [4] are performed.</w:t>
              </w:r>
            </w:ins>
          </w:p>
        </w:tc>
        <w:tc>
          <w:tcPr>
            <w:tcW w:w="720" w:type="dxa"/>
            <w:tcBorders>
              <w:top w:val="single" w:sz="4" w:space="0" w:color="auto"/>
              <w:left w:val="single" w:sz="4" w:space="0" w:color="auto"/>
              <w:bottom w:val="single" w:sz="4" w:space="0" w:color="auto"/>
              <w:right w:val="single" w:sz="4" w:space="0" w:color="auto"/>
            </w:tcBorders>
          </w:tcPr>
          <w:p w14:paraId="0E0D8495" w14:textId="77777777" w:rsidR="00E17DCD" w:rsidRPr="000D53C1" w:rsidRDefault="00E17DCD" w:rsidP="00253A7F">
            <w:pPr>
              <w:pStyle w:val="TAH"/>
              <w:rPr>
                <w:ins w:id="194" w:author="Zhaoya" w:date="2024-07-25T19:29:00Z"/>
                <w:b w:val="0"/>
                <w:bCs/>
              </w:rPr>
            </w:pPr>
            <w:ins w:id="195" w:author="Zhaoya" w:date="2024-07-25T19:29:00Z">
              <w:r w:rsidRPr="000D53C1">
                <w:rPr>
                  <w:b w:val="0"/>
                  <w:bCs/>
                </w:rPr>
                <w:t>-</w:t>
              </w:r>
            </w:ins>
          </w:p>
        </w:tc>
        <w:tc>
          <w:tcPr>
            <w:tcW w:w="2880" w:type="dxa"/>
            <w:tcBorders>
              <w:top w:val="single" w:sz="4" w:space="0" w:color="auto"/>
              <w:left w:val="single" w:sz="4" w:space="0" w:color="auto"/>
              <w:bottom w:val="single" w:sz="4" w:space="0" w:color="auto"/>
              <w:right w:val="single" w:sz="4" w:space="0" w:color="auto"/>
            </w:tcBorders>
          </w:tcPr>
          <w:p w14:paraId="37A3F40A" w14:textId="77777777" w:rsidR="00E17DCD" w:rsidRPr="000D53C1" w:rsidRDefault="00E17DCD" w:rsidP="00253A7F">
            <w:pPr>
              <w:keepNext/>
              <w:keepLines/>
              <w:spacing w:after="0"/>
              <w:rPr>
                <w:ins w:id="196" w:author="Zhaoya" w:date="2024-07-25T19:29:00Z"/>
                <w:rFonts w:ascii="Arial" w:hAnsi="Arial"/>
                <w:sz w:val="18"/>
              </w:rPr>
            </w:pPr>
            <w:ins w:id="197" w:author="Zhaoya" w:date="2024-07-25T19:29:00Z">
              <w:r w:rsidRPr="000D53C1">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tcPr>
          <w:p w14:paraId="27D5E80B" w14:textId="77777777" w:rsidR="00E17DCD" w:rsidRPr="000D53C1" w:rsidRDefault="00E17DCD" w:rsidP="00253A7F">
            <w:pPr>
              <w:pStyle w:val="TAH"/>
              <w:rPr>
                <w:ins w:id="198" w:author="Zhaoya" w:date="2024-07-25T19:29:00Z"/>
                <w:b w:val="0"/>
                <w:bCs/>
              </w:rPr>
            </w:pPr>
            <w:ins w:id="199" w:author="Zhaoya" w:date="2024-07-25T19:29:00Z">
              <w:r w:rsidRPr="000D53C1">
                <w:rPr>
                  <w:b w:val="0"/>
                  <w:bCs/>
                </w:rPr>
                <w:t>-</w:t>
              </w:r>
            </w:ins>
          </w:p>
        </w:tc>
        <w:tc>
          <w:tcPr>
            <w:tcW w:w="850" w:type="dxa"/>
            <w:tcBorders>
              <w:top w:val="single" w:sz="4" w:space="0" w:color="auto"/>
              <w:left w:val="single" w:sz="4" w:space="0" w:color="auto"/>
              <w:bottom w:val="single" w:sz="4" w:space="0" w:color="auto"/>
              <w:right w:val="single" w:sz="4" w:space="0" w:color="auto"/>
            </w:tcBorders>
          </w:tcPr>
          <w:p w14:paraId="5433C19D" w14:textId="77777777" w:rsidR="00E17DCD" w:rsidRPr="000D53C1" w:rsidRDefault="00E17DCD" w:rsidP="00253A7F">
            <w:pPr>
              <w:pStyle w:val="TAH"/>
              <w:rPr>
                <w:ins w:id="200" w:author="Zhaoya" w:date="2024-07-25T19:29:00Z"/>
                <w:b w:val="0"/>
                <w:bCs/>
              </w:rPr>
            </w:pPr>
            <w:ins w:id="201" w:author="Zhaoya" w:date="2024-07-25T19:29:00Z">
              <w:r w:rsidRPr="000D53C1">
                <w:rPr>
                  <w:b w:val="0"/>
                  <w:bCs/>
                </w:rPr>
                <w:t>-</w:t>
              </w:r>
            </w:ins>
          </w:p>
        </w:tc>
      </w:tr>
      <w:tr w:rsidR="00E17DCD" w:rsidRPr="001E44F3" w14:paraId="067CACB6" w14:textId="77777777" w:rsidTr="00253A7F">
        <w:trPr>
          <w:jc w:val="center"/>
          <w:ins w:id="202" w:author="Zhaoya" w:date="2024-07-25T19:29:00Z"/>
        </w:trPr>
        <w:tc>
          <w:tcPr>
            <w:tcW w:w="567" w:type="dxa"/>
            <w:tcBorders>
              <w:top w:val="single" w:sz="4" w:space="0" w:color="auto"/>
              <w:left w:val="single" w:sz="4" w:space="0" w:color="auto"/>
              <w:bottom w:val="single" w:sz="4" w:space="0" w:color="auto"/>
              <w:right w:val="single" w:sz="4" w:space="0" w:color="auto"/>
            </w:tcBorders>
          </w:tcPr>
          <w:p w14:paraId="32DB1CF9" w14:textId="77777777" w:rsidR="00E17DCD" w:rsidRPr="000D53C1" w:rsidRDefault="00E17DCD" w:rsidP="00253A7F">
            <w:pPr>
              <w:pStyle w:val="TAH"/>
              <w:rPr>
                <w:ins w:id="203" w:author="Zhaoya" w:date="2024-07-25T19:29:00Z"/>
                <w:b w:val="0"/>
                <w:bCs/>
                <w:lang w:eastAsia="zh-CN"/>
              </w:rPr>
            </w:pPr>
            <w:ins w:id="204" w:author="Zhaoya" w:date="2024-07-25T19:29:00Z">
              <w:r w:rsidRPr="000D53C1">
                <w:rPr>
                  <w:b w:val="0"/>
                  <w:bCs/>
                  <w:lang w:eastAsia="zh-CN"/>
                </w:rPr>
                <w:t>14</w:t>
              </w:r>
            </w:ins>
          </w:p>
        </w:tc>
        <w:tc>
          <w:tcPr>
            <w:tcW w:w="3969" w:type="dxa"/>
            <w:tcBorders>
              <w:top w:val="single" w:sz="4" w:space="0" w:color="auto"/>
              <w:left w:val="single" w:sz="4" w:space="0" w:color="auto"/>
              <w:bottom w:val="single" w:sz="4" w:space="0" w:color="auto"/>
              <w:right w:val="single" w:sz="4" w:space="0" w:color="auto"/>
            </w:tcBorders>
          </w:tcPr>
          <w:p w14:paraId="1AF351F4" w14:textId="77777777" w:rsidR="00E17DCD" w:rsidRPr="000D53C1" w:rsidRDefault="00E17DCD" w:rsidP="00253A7F">
            <w:pPr>
              <w:pStyle w:val="TAH"/>
              <w:jc w:val="left"/>
              <w:rPr>
                <w:ins w:id="205" w:author="Zhaoya" w:date="2024-07-25T19:29:00Z"/>
                <w:b w:val="0"/>
                <w:bCs/>
              </w:rPr>
            </w:pPr>
            <w:ins w:id="206" w:author="Zhaoya" w:date="2024-07-25T19:29:00Z">
              <w:r w:rsidRPr="000D53C1">
                <w:rPr>
                  <w:b w:val="0"/>
                  <w:bCs/>
                </w:rPr>
                <w:t>The SS transmits a REGISTRATION ACCEPT message including the Negotiated extended DRX parameters IE.</w:t>
              </w:r>
            </w:ins>
          </w:p>
        </w:tc>
        <w:tc>
          <w:tcPr>
            <w:tcW w:w="720" w:type="dxa"/>
            <w:tcBorders>
              <w:top w:val="single" w:sz="4" w:space="0" w:color="auto"/>
              <w:left w:val="single" w:sz="4" w:space="0" w:color="auto"/>
              <w:bottom w:val="single" w:sz="4" w:space="0" w:color="auto"/>
              <w:right w:val="single" w:sz="4" w:space="0" w:color="auto"/>
            </w:tcBorders>
          </w:tcPr>
          <w:p w14:paraId="039BBAC9" w14:textId="77777777" w:rsidR="00E17DCD" w:rsidRPr="000D53C1" w:rsidRDefault="00E17DCD" w:rsidP="00253A7F">
            <w:pPr>
              <w:pStyle w:val="TAH"/>
              <w:rPr>
                <w:ins w:id="207" w:author="Zhaoya" w:date="2024-07-25T19:29:00Z"/>
                <w:b w:val="0"/>
                <w:bCs/>
              </w:rPr>
            </w:pPr>
            <w:ins w:id="208" w:author="Zhaoya" w:date="2024-07-25T19:29:00Z">
              <w:r w:rsidRPr="000D53C1">
                <w:rPr>
                  <w:b w:val="0"/>
                  <w:bCs/>
                </w:rPr>
                <w:t>&lt;--</w:t>
              </w:r>
            </w:ins>
          </w:p>
        </w:tc>
        <w:tc>
          <w:tcPr>
            <w:tcW w:w="2880" w:type="dxa"/>
            <w:tcBorders>
              <w:top w:val="single" w:sz="4" w:space="0" w:color="auto"/>
              <w:left w:val="single" w:sz="4" w:space="0" w:color="auto"/>
              <w:bottom w:val="single" w:sz="4" w:space="0" w:color="auto"/>
              <w:right w:val="single" w:sz="4" w:space="0" w:color="auto"/>
            </w:tcBorders>
          </w:tcPr>
          <w:p w14:paraId="08596CE4" w14:textId="77777777" w:rsidR="00E17DCD" w:rsidRPr="000D53C1" w:rsidRDefault="00E17DCD" w:rsidP="00253A7F">
            <w:pPr>
              <w:keepNext/>
              <w:keepLines/>
              <w:spacing w:after="0"/>
              <w:rPr>
                <w:ins w:id="209" w:author="Zhaoya" w:date="2024-07-25T19:29:00Z"/>
                <w:rFonts w:ascii="Arial" w:hAnsi="Arial"/>
                <w:sz w:val="18"/>
              </w:rPr>
            </w:pPr>
            <w:ins w:id="210" w:author="Zhaoya" w:date="2024-07-25T19:29:00Z">
              <w:r w:rsidRPr="000D53C1">
                <w:rPr>
                  <w:rFonts w:ascii="Arial" w:hAnsi="Arial"/>
                  <w:sz w:val="18"/>
                </w:rPr>
                <w:t xml:space="preserve">NR </w:t>
              </w:r>
              <w:smartTag w:uri="urn:schemas-microsoft-com:office:smarttags" w:element="stockticker">
                <w:r w:rsidRPr="000D53C1">
                  <w:rPr>
                    <w:rFonts w:ascii="Arial" w:hAnsi="Arial"/>
                    <w:sz w:val="18"/>
                  </w:rPr>
                  <w:t>RRC</w:t>
                </w:r>
              </w:smartTag>
              <w:r w:rsidRPr="000D53C1">
                <w:rPr>
                  <w:rFonts w:ascii="Arial" w:hAnsi="Arial"/>
                  <w:sz w:val="18"/>
                </w:rPr>
                <w:t xml:space="preserve">: </w:t>
              </w:r>
              <w:proofErr w:type="spellStart"/>
              <w:r w:rsidRPr="000D53C1">
                <w:rPr>
                  <w:rFonts w:ascii="Arial" w:hAnsi="Arial"/>
                  <w:sz w:val="18"/>
                </w:rPr>
                <w:t>DLInformationTransfer</w:t>
              </w:r>
              <w:proofErr w:type="spellEnd"/>
            </w:ins>
          </w:p>
          <w:p w14:paraId="69B31F52" w14:textId="77777777" w:rsidR="00E17DCD" w:rsidRPr="000D53C1" w:rsidRDefault="00E17DCD" w:rsidP="00253A7F">
            <w:pPr>
              <w:keepNext/>
              <w:keepLines/>
              <w:spacing w:after="0"/>
              <w:rPr>
                <w:ins w:id="211" w:author="Zhaoya" w:date="2024-07-25T19:29:00Z"/>
                <w:rFonts w:ascii="Arial" w:hAnsi="Arial"/>
                <w:sz w:val="18"/>
              </w:rPr>
            </w:pPr>
            <w:ins w:id="212" w:author="Zhaoya" w:date="2024-07-25T19:29:00Z">
              <w:r w:rsidRPr="000D53C1">
                <w:rPr>
                  <w:rFonts w:ascii="Arial" w:hAnsi="Arial"/>
                  <w:sz w:val="18"/>
                </w:rPr>
                <w:t>5GMM: REGISTRATION ACCEPT</w:t>
              </w:r>
            </w:ins>
          </w:p>
        </w:tc>
        <w:tc>
          <w:tcPr>
            <w:tcW w:w="567" w:type="dxa"/>
            <w:tcBorders>
              <w:top w:val="single" w:sz="4" w:space="0" w:color="auto"/>
              <w:left w:val="single" w:sz="4" w:space="0" w:color="auto"/>
              <w:bottom w:val="single" w:sz="4" w:space="0" w:color="auto"/>
              <w:right w:val="single" w:sz="4" w:space="0" w:color="auto"/>
            </w:tcBorders>
          </w:tcPr>
          <w:p w14:paraId="17C58B59" w14:textId="77777777" w:rsidR="00E17DCD" w:rsidRPr="000D53C1" w:rsidRDefault="00E17DCD" w:rsidP="00253A7F">
            <w:pPr>
              <w:pStyle w:val="TAH"/>
              <w:rPr>
                <w:ins w:id="213" w:author="Zhaoya" w:date="2024-07-25T19:29:00Z"/>
                <w:b w:val="0"/>
                <w:bCs/>
              </w:rPr>
            </w:pPr>
            <w:ins w:id="214" w:author="Zhaoya" w:date="2024-07-25T19:29:00Z">
              <w:r w:rsidRPr="000D53C1">
                <w:rPr>
                  <w:b w:val="0"/>
                  <w:bCs/>
                </w:rPr>
                <w:t>-</w:t>
              </w:r>
            </w:ins>
          </w:p>
        </w:tc>
        <w:tc>
          <w:tcPr>
            <w:tcW w:w="850" w:type="dxa"/>
            <w:tcBorders>
              <w:top w:val="single" w:sz="4" w:space="0" w:color="auto"/>
              <w:left w:val="single" w:sz="4" w:space="0" w:color="auto"/>
              <w:bottom w:val="single" w:sz="4" w:space="0" w:color="auto"/>
              <w:right w:val="single" w:sz="4" w:space="0" w:color="auto"/>
            </w:tcBorders>
          </w:tcPr>
          <w:p w14:paraId="107F80CB" w14:textId="77777777" w:rsidR="00E17DCD" w:rsidRPr="000D53C1" w:rsidRDefault="00E17DCD" w:rsidP="00253A7F">
            <w:pPr>
              <w:pStyle w:val="TAH"/>
              <w:rPr>
                <w:ins w:id="215" w:author="Zhaoya" w:date="2024-07-25T19:29:00Z"/>
                <w:b w:val="0"/>
                <w:bCs/>
              </w:rPr>
            </w:pPr>
            <w:ins w:id="216" w:author="Zhaoya" w:date="2024-07-25T19:29:00Z">
              <w:r w:rsidRPr="000D53C1">
                <w:rPr>
                  <w:b w:val="0"/>
                  <w:bCs/>
                </w:rPr>
                <w:t>-</w:t>
              </w:r>
            </w:ins>
          </w:p>
        </w:tc>
      </w:tr>
      <w:tr w:rsidR="00E17DCD" w:rsidRPr="001E44F3" w14:paraId="54519587" w14:textId="77777777" w:rsidTr="00253A7F">
        <w:trPr>
          <w:jc w:val="center"/>
          <w:ins w:id="217" w:author="Zhaoya" w:date="2024-07-25T19:29:00Z"/>
        </w:trPr>
        <w:tc>
          <w:tcPr>
            <w:tcW w:w="567" w:type="dxa"/>
            <w:tcBorders>
              <w:top w:val="single" w:sz="4" w:space="0" w:color="auto"/>
              <w:left w:val="single" w:sz="4" w:space="0" w:color="auto"/>
              <w:bottom w:val="single" w:sz="4" w:space="0" w:color="auto"/>
              <w:right w:val="single" w:sz="4" w:space="0" w:color="auto"/>
            </w:tcBorders>
          </w:tcPr>
          <w:p w14:paraId="77FA8819" w14:textId="77777777" w:rsidR="00E17DCD" w:rsidRPr="000D53C1" w:rsidRDefault="00E17DCD" w:rsidP="00253A7F">
            <w:pPr>
              <w:pStyle w:val="TAH"/>
              <w:rPr>
                <w:ins w:id="218" w:author="Zhaoya" w:date="2024-07-25T19:29:00Z"/>
                <w:b w:val="0"/>
                <w:bCs/>
                <w:lang w:eastAsia="zh-CN"/>
              </w:rPr>
            </w:pPr>
            <w:ins w:id="219" w:author="Zhaoya" w:date="2024-07-25T19:29:00Z">
              <w:r w:rsidRPr="000D53C1">
                <w:rPr>
                  <w:b w:val="0"/>
                  <w:bCs/>
                  <w:lang w:eastAsia="zh-CN"/>
                </w:rPr>
                <w:t>15</w:t>
              </w:r>
            </w:ins>
          </w:p>
        </w:tc>
        <w:tc>
          <w:tcPr>
            <w:tcW w:w="3969" w:type="dxa"/>
            <w:tcBorders>
              <w:top w:val="single" w:sz="4" w:space="0" w:color="auto"/>
              <w:left w:val="single" w:sz="4" w:space="0" w:color="auto"/>
              <w:bottom w:val="single" w:sz="4" w:space="0" w:color="auto"/>
              <w:right w:val="single" w:sz="4" w:space="0" w:color="auto"/>
            </w:tcBorders>
          </w:tcPr>
          <w:p w14:paraId="614419F2" w14:textId="77777777" w:rsidR="00E17DCD" w:rsidRPr="000D53C1" w:rsidRDefault="00E17DCD" w:rsidP="00253A7F">
            <w:pPr>
              <w:pStyle w:val="TAH"/>
              <w:jc w:val="left"/>
              <w:rPr>
                <w:ins w:id="220" w:author="Zhaoya" w:date="2024-07-25T19:29:00Z"/>
                <w:b w:val="0"/>
                <w:bCs/>
              </w:rPr>
            </w:pPr>
            <w:ins w:id="221" w:author="Zhaoya" w:date="2024-07-25T19:29:00Z">
              <w:r w:rsidRPr="000D53C1">
                <w:rPr>
                  <w:b w:val="0"/>
                  <w:bCs/>
                </w:rPr>
                <w:t>The UE transmits a REGISTRATION COMPLETE message</w:t>
              </w:r>
            </w:ins>
          </w:p>
        </w:tc>
        <w:tc>
          <w:tcPr>
            <w:tcW w:w="720" w:type="dxa"/>
            <w:tcBorders>
              <w:top w:val="single" w:sz="4" w:space="0" w:color="auto"/>
              <w:left w:val="single" w:sz="4" w:space="0" w:color="auto"/>
              <w:bottom w:val="single" w:sz="4" w:space="0" w:color="auto"/>
              <w:right w:val="single" w:sz="4" w:space="0" w:color="auto"/>
            </w:tcBorders>
          </w:tcPr>
          <w:p w14:paraId="0CA4444A" w14:textId="77777777" w:rsidR="00E17DCD" w:rsidRPr="000D53C1" w:rsidRDefault="00E17DCD" w:rsidP="00253A7F">
            <w:pPr>
              <w:pStyle w:val="TAH"/>
              <w:rPr>
                <w:ins w:id="222" w:author="Zhaoya" w:date="2024-07-25T19:29:00Z"/>
                <w:b w:val="0"/>
                <w:bCs/>
              </w:rPr>
            </w:pPr>
            <w:ins w:id="223" w:author="Zhaoya" w:date="2024-07-25T19:29:00Z">
              <w:r w:rsidRPr="000D53C1">
                <w:rPr>
                  <w:b w:val="0"/>
                  <w:bCs/>
                </w:rPr>
                <w:t>--&gt;</w:t>
              </w:r>
            </w:ins>
          </w:p>
        </w:tc>
        <w:tc>
          <w:tcPr>
            <w:tcW w:w="2880" w:type="dxa"/>
            <w:tcBorders>
              <w:top w:val="single" w:sz="4" w:space="0" w:color="auto"/>
              <w:left w:val="single" w:sz="4" w:space="0" w:color="auto"/>
              <w:bottom w:val="single" w:sz="4" w:space="0" w:color="auto"/>
              <w:right w:val="single" w:sz="4" w:space="0" w:color="auto"/>
            </w:tcBorders>
          </w:tcPr>
          <w:p w14:paraId="14DC8987" w14:textId="77777777" w:rsidR="00E17DCD" w:rsidRPr="000D53C1" w:rsidRDefault="00E17DCD" w:rsidP="00253A7F">
            <w:pPr>
              <w:keepNext/>
              <w:keepLines/>
              <w:spacing w:after="0"/>
              <w:rPr>
                <w:ins w:id="224" w:author="Zhaoya" w:date="2024-07-25T19:29:00Z"/>
                <w:rFonts w:ascii="Arial" w:hAnsi="Arial"/>
                <w:sz w:val="18"/>
              </w:rPr>
            </w:pPr>
            <w:ins w:id="225" w:author="Zhaoya" w:date="2024-07-25T19:29:00Z">
              <w:r w:rsidRPr="000D53C1">
                <w:rPr>
                  <w:rFonts w:ascii="Arial" w:hAnsi="Arial"/>
                  <w:sz w:val="18"/>
                </w:rPr>
                <w:t xml:space="preserve">NR </w:t>
              </w:r>
              <w:smartTag w:uri="urn:schemas-microsoft-com:office:smarttags" w:element="stockticker">
                <w:r w:rsidRPr="000D53C1">
                  <w:rPr>
                    <w:rFonts w:ascii="Arial" w:hAnsi="Arial"/>
                    <w:sz w:val="18"/>
                  </w:rPr>
                  <w:t>RRC</w:t>
                </w:r>
              </w:smartTag>
              <w:r w:rsidRPr="000D53C1">
                <w:rPr>
                  <w:rFonts w:ascii="Arial" w:hAnsi="Arial"/>
                  <w:sz w:val="18"/>
                </w:rPr>
                <w:t xml:space="preserve">: </w:t>
              </w:r>
              <w:proofErr w:type="spellStart"/>
              <w:r w:rsidRPr="000D53C1">
                <w:rPr>
                  <w:rFonts w:ascii="Arial" w:hAnsi="Arial"/>
                  <w:sz w:val="18"/>
                </w:rPr>
                <w:t>ULInformationTransfer</w:t>
              </w:r>
              <w:proofErr w:type="spellEnd"/>
            </w:ins>
          </w:p>
          <w:p w14:paraId="6B94ADD2" w14:textId="77777777" w:rsidR="00E17DCD" w:rsidRPr="000D53C1" w:rsidRDefault="00E17DCD" w:rsidP="00253A7F">
            <w:pPr>
              <w:keepNext/>
              <w:keepLines/>
              <w:spacing w:after="0"/>
              <w:rPr>
                <w:ins w:id="226" w:author="Zhaoya" w:date="2024-07-25T19:29:00Z"/>
                <w:rFonts w:ascii="Arial" w:hAnsi="Arial"/>
                <w:sz w:val="18"/>
              </w:rPr>
            </w:pPr>
            <w:ins w:id="227" w:author="Zhaoya" w:date="2024-07-25T19:29:00Z">
              <w:r w:rsidRPr="000D53C1">
                <w:rPr>
                  <w:rFonts w:ascii="Arial" w:hAnsi="Arial"/>
                  <w:sz w:val="18"/>
                </w:rPr>
                <w:t>5GMM: REGISTRATION COMPLETE</w:t>
              </w:r>
            </w:ins>
          </w:p>
        </w:tc>
        <w:tc>
          <w:tcPr>
            <w:tcW w:w="567" w:type="dxa"/>
            <w:tcBorders>
              <w:top w:val="single" w:sz="4" w:space="0" w:color="auto"/>
              <w:left w:val="single" w:sz="4" w:space="0" w:color="auto"/>
              <w:bottom w:val="single" w:sz="4" w:space="0" w:color="auto"/>
              <w:right w:val="single" w:sz="4" w:space="0" w:color="auto"/>
            </w:tcBorders>
          </w:tcPr>
          <w:p w14:paraId="41DD50D1" w14:textId="77777777" w:rsidR="00E17DCD" w:rsidRPr="000D53C1" w:rsidRDefault="00E17DCD" w:rsidP="00253A7F">
            <w:pPr>
              <w:pStyle w:val="TAH"/>
              <w:rPr>
                <w:ins w:id="228" w:author="Zhaoya" w:date="2024-07-25T19:29:00Z"/>
                <w:b w:val="0"/>
                <w:bCs/>
              </w:rPr>
            </w:pPr>
            <w:ins w:id="229" w:author="Zhaoya" w:date="2024-07-25T19:29:00Z">
              <w:r w:rsidRPr="000D53C1">
                <w:rPr>
                  <w:b w:val="0"/>
                  <w:bCs/>
                </w:rPr>
                <w:t>-</w:t>
              </w:r>
            </w:ins>
          </w:p>
        </w:tc>
        <w:tc>
          <w:tcPr>
            <w:tcW w:w="850" w:type="dxa"/>
            <w:tcBorders>
              <w:top w:val="single" w:sz="4" w:space="0" w:color="auto"/>
              <w:left w:val="single" w:sz="4" w:space="0" w:color="auto"/>
              <w:bottom w:val="single" w:sz="4" w:space="0" w:color="auto"/>
              <w:right w:val="single" w:sz="4" w:space="0" w:color="auto"/>
            </w:tcBorders>
          </w:tcPr>
          <w:p w14:paraId="627241C2" w14:textId="77777777" w:rsidR="00E17DCD" w:rsidRPr="000D53C1" w:rsidRDefault="00E17DCD" w:rsidP="00253A7F">
            <w:pPr>
              <w:pStyle w:val="TAH"/>
              <w:rPr>
                <w:ins w:id="230" w:author="Zhaoya" w:date="2024-07-25T19:29:00Z"/>
                <w:b w:val="0"/>
                <w:bCs/>
              </w:rPr>
            </w:pPr>
            <w:ins w:id="231" w:author="Zhaoya" w:date="2024-07-25T19:29:00Z">
              <w:r w:rsidRPr="000D53C1">
                <w:rPr>
                  <w:b w:val="0"/>
                  <w:bCs/>
                </w:rPr>
                <w:t>-</w:t>
              </w:r>
            </w:ins>
          </w:p>
        </w:tc>
      </w:tr>
      <w:tr w:rsidR="00E17DCD" w:rsidRPr="001E44F3" w14:paraId="5DC7DAB8" w14:textId="77777777" w:rsidTr="00253A7F">
        <w:trPr>
          <w:jc w:val="center"/>
          <w:ins w:id="232" w:author="Zhaoya" w:date="2024-07-25T19:29:00Z"/>
        </w:trPr>
        <w:tc>
          <w:tcPr>
            <w:tcW w:w="567" w:type="dxa"/>
            <w:tcBorders>
              <w:top w:val="single" w:sz="4" w:space="0" w:color="auto"/>
              <w:left w:val="single" w:sz="4" w:space="0" w:color="auto"/>
              <w:bottom w:val="single" w:sz="4" w:space="0" w:color="auto"/>
              <w:right w:val="single" w:sz="4" w:space="0" w:color="auto"/>
            </w:tcBorders>
          </w:tcPr>
          <w:p w14:paraId="58E24504" w14:textId="77777777" w:rsidR="00E17DCD" w:rsidRPr="000D53C1" w:rsidRDefault="00E17DCD" w:rsidP="00253A7F">
            <w:pPr>
              <w:pStyle w:val="TAH"/>
              <w:rPr>
                <w:ins w:id="233" w:author="Zhaoya" w:date="2024-07-25T19:29:00Z"/>
                <w:b w:val="0"/>
                <w:bCs/>
                <w:lang w:eastAsia="zh-CN"/>
              </w:rPr>
            </w:pPr>
            <w:ins w:id="234" w:author="Zhaoya" w:date="2024-07-25T19:29:00Z">
              <w:r w:rsidRPr="000D53C1">
                <w:rPr>
                  <w:b w:val="0"/>
                  <w:bCs/>
                </w:rPr>
                <w:t>16</w:t>
              </w:r>
            </w:ins>
          </w:p>
        </w:tc>
        <w:tc>
          <w:tcPr>
            <w:tcW w:w="3969" w:type="dxa"/>
            <w:tcBorders>
              <w:top w:val="single" w:sz="4" w:space="0" w:color="auto"/>
              <w:left w:val="single" w:sz="4" w:space="0" w:color="auto"/>
              <w:bottom w:val="single" w:sz="4" w:space="0" w:color="auto"/>
              <w:right w:val="single" w:sz="4" w:space="0" w:color="auto"/>
            </w:tcBorders>
          </w:tcPr>
          <w:p w14:paraId="7B7E96A5" w14:textId="77777777" w:rsidR="00E17DCD" w:rsidRPr="000D53C1" w:rsidRDefault="00E17DCD" w:rsidP="00253A7F">
            <w:pPr>
              <w:pStyle w:val="TAH"/>
              <w:jc w:val="left"/>
              <w:rPr>
                <w:ins w:id="235" w:author="Zhaoya" w:date="2024-07-25T19:29:00Z"/>
                <w:b w:val="0"/>
                <w:bCs/>
              </w:rPr>
            </w:pPr>
            <w:ins w:id="236" w:author="Zhaoya" w:date="2024-07-25T19:29:00Z">
              <w:r w:rsidRPr="000D53C1">
                <w:rPr>
                  <w:b w:val="0"/>
                  <w:bCs/>
                </w:rPr>
                <w:t>Steps 19TAa1-19TCa2 of Table 4.5.3.2-1 of the generic procedure in TS 38.508-1 [4] are performed.</w:t>
              </w:r>
            </w:ins>
          </w:p>
        </w:tc>
        <w:tc>
          <w:tcPr>
            <w:tcW w:w="720" w:type="dxa"/>
            <w:tcBorders>
              <w:top w:val="single" w:sz="4" w:space="0" w:color="auto"/>
              <w:left w:val="single" w:sz="4" w:space="0" w:color="auto"/>
              <w:bottom w:val="single" w:sz="4" w:space="0" w:color="auto"/>
              <w:right w:val="single" w:sz="4" w:space="0" w:color="auto"/>
            </w:tcBorders>
          </w:tcPr>
          <w:p w14:paraId="4266433C" w14:textId="77777777" w:rsidR="00E17DCD" w:rsidRPr="000D53C1" w:rsidRDefault="00E17DCD" w:rsidP="00253A7F">
            <w:pPr>
              <w:pStyle w:val="TAH"/>
              <w:rPr>
                <w:ins w:id="237" w:author="Zhaoya" w:date="2024-07-25T19:29:00Z"/>
                <w:b w:val="0"/>
                <w:bCs/>
              </w:rPr>
            </w:pPr>
            <w:ins w:id="238" w:author="Zhaoya" w:date="2024-07-25T19:29:00Z">
              <w:r w:rsidRPr="000D53C1">
                <w:rPr>
                  <w:b w:val="0"/>
                  <w:bCs/>
                </w:rPr>
                <w:t>-</w:t>
              </w:r>
            </w:ins>
          </w:p>
        </w:tc>
        <w:tc>
          <w:tcPr>
            <w:tcW w:w="2880" w:type="dxa"/>
            <w:tcBorders>
              <w:top w:val="single" w:sz="4" w:space="0" w:color="auto"/>
              <w:left w:val="single" w:sz="4" w:space="0" w:color="auto"/>
              <w:bottom w:val="single" w:sz="4" w:space="0" w:color="auto"/>
              <w:right w:val="single" w:sz="4" w:space="0" w:color="auto"/>
            </w:tcBorders>
          </w:tcPr>
          <w:p w14:paraId="682E220C" w14:textId="77777777" w:rsidR="00E17DCD" w:rsidRPr="000D53C1" w:rsidRDefault="00E17DCD" w:rsidP="00253A7F">
            <w:pPr>
              <w:keepNext/>
              <w:keepLines/>
              <w:spacing w:after="0"/>
              <w:rPr>
                <w:ins w:id="239" w:author="Zhaoya" w:date="2024-07-25T19:29:00Z"/>
                <w:rFonts w:ascii="Arial" w:hAnsi="Arial"/>
                <w:bCs/>
                <w:sz w:val="18"/>
              </w:rPr>
            </w:pPr>
            <w:ins w:id="240" w:author="Zhaoya" w:date="2024-07-25T19:29:00Z">
              <w:r w:rsidRPr="000D53C1">
                <w:rPr>
                  <w:rFonts w:ascii="Arial" w:hAnsi="Arial"/>
                  <w:bCs/>
                  <w:sz w:val="18"/>
                </w:rPr>
                <w:t>-</w:t>
              </w:r>
            </w:ins>
          </w:p>
        </w:tc>
        <w:tc>
          <w:tcPr>
            <w:tcW w:w="567" w:type="dxa"/>
            <w:tcBorders>
              <w:top w:val="single" w:sz="4" w:space="0" w:color="auto"/>
              <w:left w:val="single" w:sz="4" w:space="0" w:color="auto"/>
              <w:bottom w:val="single" w:sz="4" w:space="0" w:color="auto"/>
              <w:right w:val="single" w:sz="4" w:space="0" w:color="auto"/>
            </w:tcBorders>
          </w:tcPr>
          <w:p w14:paraId="4CDD0A9D" w14:textId="77777777" w:rsidR="00E17DCD" w:rsidRPr="000D53C1" w:rsidRDefault="00E17DCD" w:rsidP="00253A7F">
            <w:pPr>
              <w:pStyle w:val="TAH"/>
              <w:rPr>
                <w:ins w:id="241" w:author="Zhaoya" w:date="2024-07-25T19:29:00Z"/>
                <w:b w:val="0"/>
                <w:bCs/>
              </w:rPr>
            </w:pPr>
            <w:ins w:id="242" w:author="Zhaoya" w:date="2024-07-25T19:29:00Z">
              <w:r w:rsidRPr="000D53C1">
                <w:rPr>
                  <w:b w:val="0"/>
                  <w:bCs/>
                </w:rPr>
                <w:t>-</w:t>
              </w:r>
            </w:ins>
          </w:p>
        </w:tc>
        <w:tc>
          <w:tcPr>
            <w:tcW w:w="850" w:type="dxa"/>
            <w:tcBorders>
              <w:top w:val="single" w:sz="4" w:space="0" w:color="auto"/>
              <w:left w:val="single" w:sz="4" w:space="0" w:color="auto"/>
              <w:bottom w:val="single" w:sz="4" w:space="0" w:color="auto"/>
              <w:right w:val="single" w:sz="4" w:space="0" w:color="auto"/>
            </w:tcBorders>
          </w:tcPr>
          <w:p w14:paraId="56ED0439" w14:textId="77777777" w:rsidR="00E17DCD" w:rsidRPr="000D53C1" w:rsidRDefault="00E17DCD" w:rsidP="00253A7F">
            <w:pPr>
              <w:pStyle w:val="TAH"/>
              <w:rPr>
                <w:ins w:id="243" w:author="Zhaoya" w:date="2024-07-25T19:29:00Z"/>
                <w:b w:val="0"/>
                <w:bCs/>
              </w:rPr>
            </w:pPr>
            <w:ins w:id="244" w:author="Zhaoya" w:date="2024-07-25T19:29:00Z">
              <w:r w:rsidRPr="000D53C1">
                <w:rPr>
                  <w:b w:val="0"/>
                  <w:bCs/>
                </w:rPr>
                <w:t>-</w:t>
              </w:r>
            </w:ins>
          </w:p>
        </w:tc>
      </w:tr>
      <w:tr w:rsidR="00E17DCD" w:rsidRPr="001E44F3" w14:paraId="69EEBBA8" w14:textId="77777777" w:rsidTr="00253A7F">
        <w:trPr>
          <w:jc w:val="center"/>
          <w:ins w:id="245" w:author="Zhaoya" w:date="2024-07-25T19:29:00Z"/>
        </w:trPr>
        <w:tc>
          <w:tcPr>
            <w:tcW w:w="567" w:type="dxa"/>
            <w:tcBorders>
              <w:top w:val="single" w:sz="4" w:space="0" w:color="auto"/>
              <w:left w:val="single" w:sz="4" w:space="0" w:color="auto"/>
              <w:bottom w:val="single" w:sz="4" w:space="0" w:color="auto"/>
              <w:right w:val="single" w:sz="4" w:space="0" w:color="auto"/>
            </w:tcBorders>
          </w:tcPr>
          <w:p w14:paraId="571EA0C8" w14:textId="77777777" w:rsidR="00E17DCD" w:rsidRPr="000D53C1" w:rsidRDefault="00E17DCD" w:rsidP="00253A7F">
            <w:pPr>
              <w:pStyle w:val="TAH"/>
              <w:rPr>
                <w:ins w:id="246" w:author="Zhaoya" w:date="2024-07-25T19:29:00Z"/>
                <w:b w:val="0"/>
                <w:bCs/>
                <w:lang w:eastAsia="zh-CN"/>
              </w:rPr>
            </w:pPr>
            <w:ins w:id="247" w:author="Zhaoya" w:date="2024-07-25T19:29:00Z">
              <w:r w:rsidRPr="000D53C1">
                <w:rPr>
                  <w:rFonts w:hint="eastAsia"/>
                  <w:b w:val="0"/>
                  <w:bCs/>
                  <w:lang w:eastAsia="zh-CN"/>
                </w:rPr>
                <w:t>1</w:t>
              </w:r>
              <w:r w:rsidRPr="000D53C1">
                <w:rPr>
                  <w:b w:val="0"/>
                  <w:bCs/>
                  <w:lang w:eastAsia="zh-CN"/>
                </w:rPr>
                <w:t>7</w:t>
              </w:r>
            </w:ins>
          </w:p>
        </w:tc>
        <w:tc>
          <w:tcPr>
            <w:tcW w:w="3969" w:type="dxa"/>
            <w:tcBorders>
              <w:top w:val="single" w:sz="4" w:space="0" w:color="auto"/>
              <w:left w:val="single" w:sz="4" w:space="0" w:color="auto"/>
              <w:bottom w:val="single" w:sz="4" w:space="0" w:color="auto"/>
              <w:right w:val="single" w:sz="4" w:space="0" w:color="auto"/>
            </w:tcBorders>
          </w:tcPr>
          <w:p w14:paraId="4D0AEDA0" w14:textId="77777777" w:rsidR="00E17DCD" w:rsidRPr="000D53C1" w:rsidRDefault="00E17DCD" w:rsidP="00253A7F">
            <w:pPr>
              <w:pStyle w:val="TAH"/>
              <w:jc w:val="left"/>
              <w:rPr>
                <w:ins w:id="248" w:author="Zhaoya" w:date="2024-07-25T19:29:00Z"/>
                <w:b w:val="0"/>
                <w:bCs/>
              </w:rPr>
            </w:pPr>
            <w:ins w:id="249" w:author="Zhaoya" w:date="2024-07-25T19:29:00Z">
              <w:r w:rsidRPr="000D53C1">
                <w:rPr>
                  <w:b w:val="0"/>
                  <w:bCs/>
                </w:rPr>
                <w:t xml:space="preserve">The SS transmits an </w:t>
              </w:r>
              <w:proofErr w:type="spellStart"/>
              <w:r w:rsidRPr="000D53C1">
                <w:rPr>
                  <w:b w:val="0"/>
                  <w:bCs/>
                  <w:i/>
                </w:rPr>
                <w:t>RRCRelease</w:t>
              </w:r>
              <w:proofErr w:type="spellEnd"/>
              <w:r w:rsidRPr="000D53C1">
                <w:rPr>
                  <w:b w:val="0"/>
                  <w:bCs/>
                </w:rPr>
                <w:t xml:space="preserve"> message with suspend.</w:t>
              </w:r>
            </w:ins>
          </w:p>
        </w:tc>
        <w:tc>
          <w:tcPr>
            <w:tcW w:w="720" w:type="dxa"/>
            <w:tcBorders>
              <w:top w:val="single" w:sz="4" w:space="0" w:color="auto"/>
              <w:left w:val="single" w:sz="4" w:space="0" w:color="auto"/>
              <w:bottom w:val="single" w:sz="4" w:space="0" w:color="auto"/>
              <w:right w:val="single" w:sz="4" w:space="0" w:color="auto"/>
            </w:tcBorders>
          </w:tcPr>
          <w:p w14:paraId="374AEC37" w14:textId="77777777" w:rsidR="00E17DCD" w:rsidRPr="000D53C1" w:rsidRDefault="00E17DCD" w:rsidP="00253A7F">
            <w:pPr>
              <w:pStyle w:val="TAH"/>
              <w:rPr>
                <w:ins w:id="250" w:author="Zhaoya" w:date="2024-07-25T19:29:00Z"/>
                <w:b w:val="0"/>
                <w:bCs/>
              </w:rPr>
            </w:pPr>
            <w:ins w:id="251" w:author="Zhaoya" w:date="2024-07-25T19:29:00Z">
              <w:r w:rsidRPr="000D53C1">
                <w:rPr>
                  <w:b w:val="0"/>
                  <w:bCs/>
                </w:rPr>
                <w:t>&lt;--</w:t>
              </w:r>
            </w:ins>
          </w:p>
        </w:tc>
        <w:tc>
          <w:tcPr>
            <w:tcW w:w="2880" w:type="dxa"/>
            <w:tcBorders>
              <w:top w:val="single" w:sz="4" w:space="0" w:color="auto"/>
              <w:left w:val="single" w:sz="4" w:space="0" w:color="auto"/>
              <w:bottom w:val="single" w:sz="4" w:space="0" w:color="auto"/>
              <w:right w:val="single" w:sz="4" w:space="0" w:color="auto"/>
            </w:tcBorders>
          </w:tcPr>
          <w:p w14:paraId="5054D2B2" w14:textId="77777777" w:rsidR="00E17DCD" w:rsidRPr="000D53C1" w:rsidRDefault="00E17DCD" w:rsidP="00253A7F">
            <w:pPr>
              <w:keepNext/>
              <w:keepLines/>
              <w:spacing w:after="0"/>
              <w:rPr>
                <w:ins w:id="252" w:author="Zhaoya" w:date="2024-07-25T19:29:00Z"/>
                <w:rFonts w:ascii="Arial" w:hAnsi="Arial"/>
                <w:bCs/>
                <w:sz w:val="18"/>
              </w:rPr>
            </w:pPr>
            <w:ins w:id="253" w:author="Zhaoya" w:date="2024-07-25T19:29:00Z">
              <w:r w:rsidRPr="000D53C1">
                <w:rPr>
                  <w:rFonts w:ascii="Arial" w:hAnsi="Arial"/>
                  <w:bCs/>
                  <w:sz w:val="18"/>
                </w:rPr>
                <w:t xml:space="preserve">NR RRC: </w:t>
              </w:r>
              <w:proofErr w:type="spellStart"/>
              <w:r w:rsidRPr="000D53C1">
                <w:rPr>
                  <w:rFonts w:ascii="Arial" w:hAnsi="Arial"/>
                  <w:bCs/>
                  <w:sz w:val="18"/>
                </w:rPr>
                <w:t>RRCRelease</w:t>
              </w:r>
              <w:proofErr w:type="spellEnd"/>
            </w:ins>
          </w:p>
        </w:tc>
        <w:tc>
          <w:tcPr>
            <w:tcW w:w="567" w:type="dxa"/>
            <w:tcBorders>
              <w:top w:val="single" w:sz="4" w:space="0" w:color="auto"/>
              <w:left w:val="single" w:sz="4" w:space="0" w:color="auto"/>
              <w:bottom w:val="single" w:sz="4" w:space="0" w:color="auto"/>
              <w:right w:val="single" w:sz="4" w:space="0" w:color="auto"/>
            </w:tcBorders>
          </w:tcPr>
          <w:p w14:paraId="6123D2E6" w14:textId="77777777" w:rsidR="00E17DCD" w:rsidRPr="000D53C1" w:rsidRDefault="00E17DCD" w:rsidP="00253A7F">
            <w:pPr>
              <w:pStyle w:val="TAH"/>
              <w:rPr>
                <w:ins w:id="254" w:author="Zhaoya" w:date="2024-07-25T19:29:00Z"/>
                <w:b w:val="0"/>
                <w:bCs/>
              </w:rPr>
            </w:pPr>
            <w:ins w:id="255" w:author="Zhaoya" w:date="2024-07-25T19:29:00Z">
              <w:r w:rsidRPr="000D53C1">
                <w:rPr>
                  <w:b w:val="0"/>
                  <w:bCs/>
                </w:rPr>
                <w:t>-</w:t>
              </w:r>
            </w:ins>
          </w:p>
        </w:tc>
        <w:tc>
          <w:tcPr>
            <w:tcW w:w="850" w:type="dxa"/>
            <w:tcBorders>
              <w:top w:val="single" w:sz="4" w:space="0" w:color="auto"/>
              <w:left w:val="single" w:sz="4" w:space="0" w:color="auto"/>
              <w:bottom w:val="single" w:sz="4" w:space="0" w:color="auto"/>
              <w:right w:val="single" w:sz="4" w:space="0" w:color="auto"/>
            </w:tcBorders>
          </w:tcPr>
          <w:p w14:paraId="365EB266" w14:textId="77777777" w:rsidR="00E17DCD" w:rsidRPr="000D53C1" w:rsidRDefault="00E17DCD" w:rsidP="00253A7F">
            <w:pPr>
              <w:pStyle w:val="TAH"/>
              <w:rPr>
                <w:ins w:id="256" w:author="Zhaoya" w:date="2024-07-25T19:29:00Z"/>
                <w:b w:val="0"/>
                <w:bCs/>
              </w:rPr>
            </w:pPr>
            <w:ins w:id="257" w:author="Zhaoya" w:date="2024-07-25T19:29:00Z">
              <w:r w:rsidRPr="000D53C1">
                <w:rPr>
                  <w:b w:val="0"/>
                  <w:bCs/>
                </w:rPr>
                <w:t>-</w:t>
              </w:r>
            </w:ins>
          </w:p>
        </w:tc>
      </w:tr>
      <w:tr w:rsidR="00E17DCD" w:rsidRPr="001E44F3" w14:paraId="6B2C4AE0" w14:textId="77777777" w:rsidTr="00253A7F">
        <w:trPr>
          <w:jc w:val="center"/>
          <w:ins w:id="258" w:author="Zhaoya" w:date="2024-07-25T19:29:00Z"/>
        </w:trPr>
        <w:tc>
          <w:tcPr>
            <w:tcW w:w="567" w:type="dxa"/>
            <w:tcBorders>
              <w:top w:val="single" w:sz="4" w:space="0" w:color="auto"/>
              <w:left w:val="single" w:sz="4" w:space="0" w:color="auto"/>
              <w:bottom w:val="single" w:sz="4" w:space="0" w:color="auto"/>
              <w:right w:val="single" w:sz="4" w:space="0" w:color="auto"/>
            </w:tcBorders>
          </w:tcPr>
          <w:p w14:paraId="06A21C9D" w14:textId="77777777" w:rsidR="00E17DCD" w:rsidRPr="001E44F3" w:rsidRDefault="00E17DCD" w:rsidP="00253A7F">
            <w:pPr>
              <w:pStyle w:val="TAH"/>
              <w:rPr>
                <w:ins w:id="259" w:author="Zhaoya" w:date="2024-07-25T19:29:00Z"/>
                <w:b w:val="0"/>
                <w:bCs/>
                <w:lang w:eastAsia="zh-CN"/>
              </w:rPr>
            </w:pPr>
            <w:ins w:id="260" w:author="Zhaoya" w:date="2024-07-25T19:29:00Z">
              <w:r w:rsidRPr="001E44F3">
                <w:rPr>
                  <w:b w:val="0"/>
                  <w:bCs/>
                  <w:lang w:eastAsia="zh-CN"/>
                </w:rPr>
                <w:t>18</w:t>
              </w:r>
            </w:ins>
          </w:p>
        </w:tc>
        <w:tc>
          <w:tcPr>
            <w:tcW w:w="3969" w:type="dxa"/>
            <w:tcBorders>
              <w:top w:val="single" w:sz="4" w:space="0" w:color="auto"/>
              <w:left w:val="single" w:sz="4" w:space="0" w:color="auto"/>
              <w:bottom w:val="single" w:sz="4" w:space="0" w:color="auto"/>
              <w:right w:val="single" w:sz="4" w:space="0" w:color="auto"/>
            </w:tcBorders>
          </w:tcPr>
          <w:p w14:paraId="14305AD3" w14:textId="2337A15B" w:rsidR="00E17DCD" w:rsidRPr="001E44F3" w:rsidRDefault="00E17DCD" w:rsidP="00B04A34">
            <w:pPr>
              <w:pStyle w:val="TAH"/>
              <w:jc w:val="left"/>
              <w:rPr>
                <w:ins w:id="261" w:author="Zhaoya" w:date="2024-07-25T19:29:00Z"/>
                <w:b w:val="0"/>
                <w:bCs/>
              </w:rPr>
            </w:pPr>
            <w:ins w:id="262" w:author="Zhaoya" w:date="2024-07-25T19:29:00Z">
              <w:r w:rsidRPr="001E44F3">
                <w:rPr>
                  <w:b w:val="0"/>
                  <w:bCs/>
                </w:rPr>
                <w:t xml:space="preserve">The SS transmits a </w:t>
              </w:r>
              <w:r w:rsidRPr="001E44F3">
                <w:rPr>
                  <w:b w:val="0"/>
                  <w:bCs/>
                  <w:i/>
                  <w:iCs/>
                </w:rPr>
                <w:t>Paging</w:t>
              </w:r>
              <w:r w:rsidRPr="001E44F3">
                <w:rPr>
                  <w:b w:val="0"/>
                  <w:bCs/>
                </w:rPr>
                <w:t xml:space="preserve"> message </w:t>
              </w:r>
              <w:r w:rsidRPr="00EC523F">
                <w:rPr>
                  <w:b w:val="0"/>
                  <w:bCs/>
                </w:rPr>
                <w:t xml:space="preserve">to the UE in a valid PO which is </w:t>
              </w:r>
            </w:ins>
            <w:ins w:id="263" w:author="Zhaoya" w:date="2024-07-25T20:04:00Z">
              <w:r w:rsidR="00964BCD">
                <w:rPr>
                  <w:b w:val="0"/>
                  <w:bCs/>
                </w:rPr>
                <w:t>derive</w:t>
              </w:r>
            </w:ins>
            <w:ins w:id="264" w:author="Zhaoya" w:date="2024-07-25T20:29:00Z">
              <w:r w:rsidR="00241EDD">
                <w:rPr>
                  <w:b w:val="0"/>
                  <w:bCs/>
                </w:rPr>
                <w:t>d</w:t>
              </w:r>
            </w:ins>
            <w:ins w:id="265" w:author="Zhaoya" w:date="2024-07-25T20:04:00Z">
              <w:r w:rsidR="00964BCD">
                <w:rPr>
                  <w:b w:val="0"/>
                  <w:bCs/>
                </w:rPr>
                <w:t xml:space="preserve"> from</w:t>
              </w:r>
            </w:ins>
            <w:ins w:id="266" w:author="Zhaoya" w:date="2024-07-25T20:05:00Z">
              <w:r w:rsidR="00964BCD">
                <w:rPr>
                  <w:b w:val="0"/>
                  <w:bCs/>
                </w:rPr>
                <w:t xml:space="preserve"> </w:t>
              </w:r>
              <w:r w:rsidR="00964BCD" w:rsidRPr="00CF0CD7">
                <w:rPr>
                  <w:b w:val="0"/>
                  <w:bCs/>
                  <w:i/>
                </w:rPr>
                <w:t>ran-ExtendedPagingCycleConfig-r18</w:t>
              </w:r>
            </w:ins>
            <w:ins w:id="267" w:author="Zhaoya" w:date="2024-07-25T20:25:00Z">
              <w:r w:rsidR="00CF0CD7">
                <w:rPr>
                  <w:b w:val="0"/>
                  <w:bCs/>
                </w:rPr>
                <w:t xml:space="preserve"> and</w:t>
              </w:r>
              <w:r w:rsidR="00CF0CD7" w:rsidRPr="00CF0CD7">
                <w:rPr>
                  <w:b w:val="0"/>
                  <w:bCs/>
                </w:rPr>
                <w:t xml:space="preserve"> </w:t>
              </w:r>
              <w:r w:rsidR="00CF0CD7" w:rsidRPr="00CF0CD7">
                <w:rPr>
                  <w:b w:val="0"/>
                  <w:i/>
                </w:rPr>
                <w:t>ran-</w:t>
              </w:r>
              <w:proofErr w:type="spellStart"/>
              <w:r w:rsidR="00CF0CD7" w:rsidRPr="00CF0CD7">
                <w:rPr>
                  <w:b w:val="0"/>
                  <w:i/>
                </w:rPr>
                <w:t>PagingCycle</w:t>
              </w:r>
            </w:ins>
            <w:proofErr w:type="spellEnd"/>
            <w:ins w:id="268" w:author="Zhaoya" w:date="2024-07-25T19:29:00Z">
              <w:r w:rsidRPr="00CF0CD7">
                <w:rPr>
                  <w:b w:val="0"/>
                  <w:bCs/>
                </w:rPr>
                <w:t>.</w:t>
              </w:r>
            </w:ins>
            <w:ins w:id="269" w:author="Zhaoya" w:date="2024-07-25T20:14:00Z">
              <w:r w:rsidR="00B04A34" w:rsidRPr="00CF0CD7">
                <w:rPr>
                  <w:b w:val="0"/>
                  <w:bCs/>
                </w:rPr>
                <w:t xml:space="preserve"> </w:t>
              </w:r>
              <w:r w:rsidR="00B04A34">
                <w:rPr>
                  <w:b w:val="0"/>
                  <w:bCs/>
                </w:rPr>
                <w:t>(Note 1)</w:t>
              </w:r>
            </w:ins>
          </w:p>
        </w:tc>
        <w:tc>
          <w:tcPr>
            <w:tcW w:w="720" w:type="dxa"/>
            <w:tcBorders>
              <w:top w:val="single" w:sz="4" w:space="0" w:color="auto"/>
              <w:left w:val="single" w:sz="4" w:space="0" w:color="auto"/>
              <w:bottom w:val="single" w:sz="4" w:space="0" w:color="auto"/>
              <w:right w:val="single" w:sz="4" w:space="0" w:color="auto"/>
            </w:tcBorders>
          </w:tcPr>
          <w:p w14:paraId="1E191570" w14:textId="77777777" w:rsidR="00E17DCD" w:rsidRPr="001E44F3" w:rsidRDefault="00E17DCD" w:rsidP="00253A7F">
            <w:pPr>
              <w:pStyle w:val="TAH"/>
              <w:rPr>
                <w:ins w:id="270" w:author="Zhaoya" w:date="2024-07-25T19:29:00Z"/>
                <w:b w:val="0"/>
                <w:bCs/>
              </w:rPr>
            </w:pPr>
            <w:ins w:id="271" w:author="Zhaoya" w:date="2024-07-25T19:29:00Z">
              <w:r w:rsidRPr="001E44F3">
                <w:rPr>
                  <w:b w:val="0"/>
                  <w:bCs/>
                </w:rPr>
                <w:t>&lt;--</w:t>
              </w:r>
            </w:ins>
          </w:p>
        </w:tc>
        <w:tc>
          <w:tcPr>
            <w:tcW w:w="2880" w:type="dxa"/>
            <w:tcBorders>
              <w:top w:val="single" w:sz="4" w:space="0" w:color="auto"/>
              <w:left w:val="single" w:sz="4" w:space="0" w:color="auto"/>
              <w:bottom w:val="single" w:sz="4" w:space="0" w:color="auto"/>
              <w:right w:val="single" w:sz="4" w:space="0" w:color="auto"/>
            </w:tcBorders>
          </w:tcPr>
          <w:p w14:paraId="435839C9" w14:textId="77777777" w:rsidR="00E17DCD" w:rsidRPr="001E44F3" w:rsidRDefault="00E17DCD" w:rsidP="00253A7F">
            <w:pPr>
              <w:keepNext/>
              <w:keepLines/>
              <w:spacing w:after="0"/>
              <w:rPr>
                <w:ins w:id="272" w:author="Zhaoya" w:date="2024-07-25T19:29:00Z"/>
                <w:rFonts w:ascii="Arial" w:hAnsi="Arial"/>
                <w:bCs/>
                <w:sz w:val="18"/>
              </w:rPr>
            </w:pPr>
            <w:ins w:id="273" w:author="Zhaoya" w:date="2024-07-25T19:29:00Z">
              <w:r w:rsidRPr="001E44F3">
                <w:rPr>
                  <w:rFonts w:ascii="Arial" w:hAnsi="Arial"/>
                  <w:bCs/>
                  <w:sz w:val="18"/>
                </w:rPr>
                <w:t xml:space="preserve">NR </w:t>
              </w:r>
              <w:smartTag w:uri="urn:schemas-microsoft-com:office:smarttags" w:element="stockticker">
                <w:r w:rsidRPr="001E44F3">
                  <w:rPr>
                    <w:rFonts w:ascii="Arial" w:hAnsi="Arial"/>
                    <w:bCs/>
                    <w:sz w:val="18"/>
                  </w:rPr>
                  <w:t>RRC</w:t>
                </w:r>
              </w:smartTag>
              <w:r w:rsidRPr="001E44F3">
                <w:rPr>
                  <w:rFonts w:ascii="Arial" w:hAnsi="Arial"/>
                  <w:bCs/>
                  <w:sz w:val="18"/>
                </w:rPr>
                <w:t>: Paging</w:t>
              </w:r>
            </w:ins>
          </w:p>
        </w:tc>
        <w:tc>
          <w:tcPr>
            <w:tcW w:w="567" w:type="dxa"/>
            <w:tcBorders>
              <w:top w:val="single" w:sz="4" w:space="0" w:color="auto"/>
              <w:left w:val="single" w:sz="4" w:space="0" w:color="auto"/>
              <w:bottom w:val="single" w:sz="4" w:space="0" w:color="auto"/>
              <w:right w:val="single" w:sz="4" w:space="0" w:color="auto"/>
            </w:tcBorders>
          </w:tcPr>
          <w:p w14:paraId="2AADB487" w14:textId="77777777" w:rsidR="00E17DCD" w:rsidRPr="001E44F3" w:rsidRDefault="00E17DCD" w:rsidP="00253A7F">
            <w:pPr>
              <w:pStyle w:val="TAH"/>
              <w:rPr>
                <w:ins w:id="274" w:author="Zhaoya" w:date="2024-07-25T19:29:00Z"/>
                <w:b w:val="0"/>
                <w:bCs/>
              </w:rPr>
            </w:pPr>
            <w:ins w:id="275" w:author="Zhaoya" w:date="2024-07-25T19:29:00Z">
              <w:r w:rsidRPr="001E44F3">
                <w:rPr>
                  <w:b w:val="0"/>
                  <w:bCs/>
                </w:rPr>
                <w:t>-</w:t>
              </w:r>
            </w:ins>
          </w:p>
        </w:tc>
        <w:tc>
          <w:tcPr>
            <w:tcW w:w="850" w:type="dxa"/>
            <w:tcBorders>
              <w:top w:val="single" w:sz="4" w:space="0" w:color="auto"/>
              <w:left w:val="single" w:sz="4" w:space="0" w:color="auto"/>
              <w:bottom w:val="single" w:sz="4" w:space="0" w:color="auto"/>
              <w:right w:val="single" w:sz="4" w:space="0" w:color="auto"/>
            </w:tcBorders>
          </w:tcPr>
          <w:p w14:paraId="64F37715" w14:textId="77777777" w:rsidR="00E17DCD" w:rsidRPr="001E44F3" w:rsidRDefault="00E17DCD" w:rsidP="00253A7F">
            <w:pPr>
              <w:pStyle w:val="TAH"/>
              <w:rPr>
                <w:ins w:id="276" w:author="Zhaoya" w:date="2024-07-25T19:29:00Z"/>
                <w:b w:val="0"/>
                <w:bCs/>
              </w:rPr>
            </w:pPr>
            <w:ins w:id="277" w:author="Zhaoya" w:date="2024-07-25T19:29:00Z">
              <w:r w:rsidRPr="001E44F3">
                <w:rPr>
                  <w:b w:val="0"/>
                  <w:bCs/>
                </w:rPr>
                <w:t>-</w:t>
              </w:r>
            </w:ins>
          </w:p>
        </w:tc>
      </w:tr>
      <w:tr w:rsidR="00E17DCD" w:rsidRPr="001E44F3" w14:paraId="29AA03A8" w14:textId="77777777" w:rsidTr="00253A7F">
        <w:trPr>
          <w:jc w:val="center"/>
          <w:ins w:id="278" w:author="Zhaoya" w:date="2024-07-25T19:29:00Z"/>
        </w:trPr>
        <w:tc>
          <w:tcPr>
            <w:tcW w:w="567" w:type="dxa"/>
            <w:tcBorders>
              <w:top w:val="single" w:sz="4" w:space="0" w:color="auto"/>
              <w:left w:val="single" w:sz="4" w:space="0" w:color="auto"/>
              <w:bottom w:val="single" w:sz="4" w:space="0" w:color="auto"/>
              <w:right w:val="single" w:sz="4" w:space="0" w:color="auto"/>
            </w:tcBorders>
          </w:tcPr>
          <w:p w14:paraId="5DF1F6B8" w14:textId="34161C19" w:rsidR="00E17DCD" w:rsidRPr="001E44F3" w:rsidRDefault="00CF0CD7" w:rsidP="00253A7F">
            <w:pPr>
              <w:pStyle w:val="TAH"/>
              <w:rPr>
                <w:ins w:id="279" w:author="Zhaoya" w:date="2024-07-25T19:29:00Z"/>
                <w:b w:val="0"/>
                <w:bCs/>
                <w:lang w:eastAsia="zh-CN"/>
              </w:rPr>
            </w:pPr>
            <w:ins w:id="280" w:author="Zhaoya" w:date="2024-07-25T20:18:00Z">
              <w:r>
                <w:rPr>
                  <w:b w:val="0"/>
                  <w:bCs/>
                  <w:lang w:eastAsia="zh-CN"/>
                </w:rPr>
                <w:t>19</w:t>
              </w:r>
            </w:ins>
          </w:p>
        </w:tc>
        <w:tc>
          <w:tcPr>
            <w:tcW w:w="3969" w:type="dxa"/>
            <w:tcBorders>
              <w:top w:val="single" w:sz="4" w:space="0" w:color="auto"/>
              <w:left w:val="single" w:sz="4" w:space="0" w:color="auto"/>
              <w:bottom w:val="single" w:sz="4" w:space="0" w:color="auto"/>
              <w:right w:val="single" w:sz="4" w:space="0" w:color="auto"/>
            </w:tcBorders>
          </w:tcPr>
          <w:p w14:paraId="2692D145" w14:textId="77777777" w:rsidR="00E17DCD" w:rsidRPr="001E44F3" w:rsidRDefault="00E17DCD" w:rsidP="00253A7F">
            <w:pPr>
              <w:pStyle w:val="TAH"/>
              <w:jc w:val="left"/>
              <w:rPr>
                <w:ins w:id="281" w:author="Zhaoya" w:date="2024-07-25T19:29:00Z"/>
                <w:b w:val="0"/>
                <w:bCs/>
              </w:rPr>
            </w:pPr>
            <w:ins w:id="282" w:author="Zhaoya" w:date="2024-07-25T19:29:00Z">
              <w:r w:rsidRPr="00EC523F">
                <w:rPr>
                  <w:b w:val="0"/>
                  <w:bCs/>
                </w:rPr>
                <w:t xml:space="preserve">Check: Does the UE transmit an </w:t>
              </w:r>
              <w:proofErr w:type="spellStart"/>
              <w:r w:rsidRPr="00EC523F">
                <w:rPr>
                  <w:b w:val="0"/>
                  <w:bCs/>
                </w:rPr>
                <w:t>RRCResumeRequest</w:t>
              </w:r>
              <w:proofErr w:type="spellEnd"/>
              <w:r w:rsidRPr="00EC523F">
                <w:rPr>
                  <w:b w:val="0"/>
                  <w:bCs/>
                </w:rPr>
                <w:t xml:space="preserve"> message?</w:t>
              </w:r>
            </w:ins>
          </w:p>
        </w:tc>
        <w:tc>
          <w:tcPr>
            <w:tcW w:w="720" w:type="dxa"/>
            <w:tcBorders>
              <w:top w:val="single" w:sz="4" w:space="0" w:color="auto"/>
              <w:left w:val="single" w:sz="4" w:space="0" w:color="auto"/>
              <w:bottom w:val="single" w:sz="4" w:space="0" w:color="auto"/>
              <w:right w:val="single" w:sz="4" w:space="0" w:color="auto"/>
            </w:tcBorders>
          </w:tcPr>
          <w:p w14:paraId="697305DA" w14:textId="77777777" w:rsidR="00E17DCD" w:rsidRPr="001E44F3" w:rsidRDefault="00E17DCD" w:rsidP="00253A7F">
            <w:pPr>
              <w:pStyle w:val="TAH"/>
              <w:rPr>
                <w:ins w:id="283" w:author="Zhaoya" w:date="2024-07-25T19:29:00Z"/>
                <w:b w:val="0"/>
                <w:bCs/>
              </w:rPr>
            </w:pPr>
            <w:ins w:id="284" w:author="Zhaoya" w:date="2024-07-25T19:29:00Z">
              <w:r w:rsidRPr="00EC523F">
                <w:rPr>
                  <w:b w:val="0"/>
                  <w:bCs/>
                </w:rPr>
                <w:t>--&gt;</w:t>
              </w:r>
            </w:ins>
          </w:p>
        </w:tc>
        <w:tc>
          <w:tcPr>
            <w:tcW w:w="2880" w:type="dxa"/>
            <w:tcBorders>
              <w:top w:val="single" w:sz="4" w:space="0" w:color="auto"/>
              <w:left w:val="single" w:sz="4" w:space="0" w:color="auto"/>
              <w:bottom w:val="single" w:sz="4" w:space="0" w:color="auto"/>
              <w:right w:val="single" w:sz="4" w:space="0" w:color="auto"/>
            </w:tcBorders>
          </w:tcPr>
          <w:p w14:paraId="7CB46877" w14:textId="77777777" w:rsidR="00E17DCD" w:rsidRPr="001E44F3" w:rsidRDefault="00E17DCD" w:rsidP="00253A7F">
            <w:pPr>
              <w:keepNext/>
              <w:keepLines/>
              <w:spacing w:after="0"/>
              <w:rPr>
                <w:ins w:id="285" w:author="Zhaoya" w:date="2024-07-25T19:29:00Z"/>
                <w:rFonts w:ascii="Arial" w:hAnsi="Arial"/>
                <w:bCs/>
                <w:sz w:val="18"/>
              </w:rPr>
            </w:pPr>
            <w:ins w:id="286" w:author="Zhaoya" w:date="2024-07-25T19:29:00Z">
              <w:r w:rsidRPr="00EC523F">
                <w:rPr>
                  <w:rFonts w:ascii="Arial" w:hAnsi="Arial"/>
                  <w:bCs/>
                  <w:sz w:val="18"/>
                </w:rPr>
                <w:t xml:space="preserve">NR </w:t>
              </w:r>
              <w:smartTag w:uri="urn:schemas-microsoft-com:office:smarttags" w:element="stockticker">
                <w:r w:rsidRPr="00EC523F">
                  <w:rPr>
                    <w:rFonts w:ascii="Arial" w:hAnsi="Arial"/>
                    <w:bCs/>
                    <w:sz w:val="18"/>
                  </w:rPr>
                  <w:t>RRC</w:t>
                </w:r>
              </w:smartTag>
              <w:r w:rsidRPr="00EC523F">
                <w:rPr>
                  <w:rFonts w:ascii="Arial" w:hAnsi="Arial"/>
                  <w:bCs/>
                  <w:sz w:val="18"/>
                </w:rPr>
                <w:t xml:space="preserve">: </w:t>
              </w:r>
              <w:proofErr w:type="spellStart"/>
              <w:r w:rsidRPr="00EC523F">
                <w:rPr>
                  <w:rFonts w:ascii="Arial" w:hAnsi="Arial"/>
                  <w:bCs/>
                  <w:sz w:val="18"/>
                </w:rPr>
                <w:t>RRCResumeRequest</w:t>
              </w:r>
              <w:proofErr w:type="spellEnd"/>
            </w:ins>
          </w:p>
        </w:tc>
        <w:tc>
          <w:tcPr>
            <w:tcW w:w="567" w:type="dxa"/>
            <w:tcBorders>
              <w:top w:val="single" w:sz="4" w:space="0" w:color="auto"/>
              <w:left w:val="single" w:sz="4" w:space="0" w:color="auto"/>
              <w:bottom w:val="single" w:sz="4" w:space="0" w:color="auto"/>
              <w:right w:val="single" w:sz="4" w:space="0" w:color="auto"/>
            </w:tcBorders>
          </w:tcPr>
          <w:p w14:paraId="30188921" w14:textId="63EA0331" w:rsidR="00E17DCD" w:rsidRPr="00047104" w:rsidRDefault="00B04A34" w:rsidP="00253A7F">
            <w:pPr>
              <w:pStyle w:val="TAH"/>
              <w:rPr>
                <w:ins w:id="287" w:author="Zhaoya" w:date="2024-07-25T19:29:00Z"/>
                <w:b w:val="0"/>
                <w:bCs/>
              </w:rPr>
            </w:pPr>
            <w:ins w:id="288" w:author="Zhaoya" w:date="2024-07-25T20:11:00Z">
              <w:r>
                <w:rPr>
                  <w:b w:val="0"/>
                </w:rPr>
                <w:t>1</w:t>
              </w:r>
            </w:ins>
          </w:p>
        </w:tc>
        <w:tc>
          <w:tcPr>
            <w:tcW w:w="850" w:type="dxa"/>
            <w:tcBorders>
              <w:top w:val="single" w:sz="4" w:space="0" w:color="auto"/>
              <w:left w:val="single" w:sz="4" w:space="0" w:color="auto"/>
              <w:bottom w:val="single" w:sz="4" w:space="0" w:color="auto"/>
              <w:right w:val="single" w:sz="4" w:space="0" w:color="auto"/>
            </w:tcBorders>
          </w:tcPr>
          <w:p w14:paraId="3851800B" w14:textId="77777777" w:rsidR="00E17DCD" w:rsidRPr="00047104" w:rsidRDefault="00E17DCD" w:rsidP="00253A7F">
            <w:pPr>
              <w:pStyle w:val="TAH"/>
              <w:rPr>
                <w:ins w:id="289" w:author="Zhaoya" w:date="2024-07-25T19:29:00Z"/>
                <w:b w:val="0"/>
                <w:bCs/>
              </w:rPr>
            </w:pPr>
            <w:ins w:id="290" w:author="Zhaoya" w:date="2024-07-25T19:29:00Z">
              <w:r w:rsidRPr="00047104">
                <w:rPr>
                  <w:b w:val="0"/>
                </w:rPr>
                <w:t>P</w:t>
              </w:r>
            </w:ins>
          </w:p>
        </w:tc>
      </w:tr>
      <w:tr w:rsidR="00E17DCD" w:rsidRPr="001E44F3" w14:paraId="5FF4A70A" w14:textId="77777777" w:rsidTr="00253A7F">
        <w:trPr>
          <w:jc w:val="center"/>
          <w:ins w:id="291" w:author="Zhaoya" w:date="2024-07-25T19:29:00Z"/>
        </w:trPr>
        <w:tc>
          <w:tcPr>
            <w:tcW w:w="567" w:type="dxa"/>
            <w:tcBorders>
              <w:top w:val="single" w:sz="4" w:space="0" w:color="auto"/>
              <w:left w:val="single" w:sz="4" w:space="0" w:color="auto"/>
              <w:bottom w:val="single" w:sz="4" w:space="0" w:color="auto"/>
              <w:right w:val="single" w:sz="4" w:space="0" w:color="auto"/>
            </w:tcBorders>
          </w:tcPr>
          <w:p w14:paraId="7A5B1FD1" w14:textId="227D47F3" w:rsidR="00E17DCD" w:rsidRPr="001E44F3" w:rsidRDefault="00CF0CD7" w:rsidP="00253A7F">
            <w:pPr>
              <w:pStyle w:val="TAH"/>
              <w:rPr>
                <w:ins w:id="292" w:author="Zhaoya" w:date="2024-07-25T19:29:00Z"/>
                <w:b w:val="0"/>
                <w:bCs/>
                <w:lang w:eastAsia="zh-CN"/>
              </w:rPr>
            </w:pPr>
            <w:ins w:id="293" w:author="Zhaoya" w:date="2024-07-25T20:18:00Z">
              <w:r>
                <w:rPr>
                  <w:b w:val="0"/>
                  <w:bCs/>
                  <w:lang w:eastAsia="zh-CN"/>
                </w:rPr>
                <w:t>20</w:t>
              </w:r>
            </w:ins>
          </w:p>
        </w:tc>
        <w:tc>
          <w:tcPr>
            <w:tcW w:w="3969" w:type="dxa"/>
            <w:tcBorders>
              <w:top w:val="single" w:sz="4" w:space="0" w:color="auto"/>
              <w:left w:val="single" w:sz="4" w:space="0" w:color="auto"/>
              <w:bottom w:val="single" w:sz="4" w:space="0" w:color="auto"/>
              <w:right w:val="single" w:sz="4" w:space="0" w:color="auto"/>
            </w:tcBorders>
          </w:tcPr>
          <w:p w14:paraId="14E08253" w14:textId="77777777" w:rsidR="00E17DCD" w:rsidRPr="001E44F3" w:rsidRDefault="00E17DCD" w:rsidP="00253A7F">
            <w:pPr>
              <w:pStyle w:val="TAH"/>
              <w:jc w:val="left"/>
              <w:rPr>
                <w:ins w:id="294" w:author="Zhaoya" w:date="2024-07-25T19:29:00Z"/>
                <w:b w:val="0"/>
                <w:bCs/>
              </w:rPr>
            </w:pPr>
            <w:ins w:id="295" w:author="Zhaoya" w:date="2024-07-25T19:29:00Z">
              <w:r w:rsidRPr="00EC523F">
                <w:rPr>
                  <w:b w:val="0"/>
                  <w:bCs/>
                </w:rPr>
                <w:t xml:space="preserve">The SS transmits an </w:t>
              </w:r>
              <w:proofErr w:type="spellStart"/>
              <w:r w:rsidRPr="00EC523F">
                <w:rPr>
                  <w:b w:val="0"/>
                  <w:bCs/>
                </w:rPr>
                <w:t>RRCResume</w:t>
              </w:r>
              <w:proofErr w:type="spellEnd"/>
              <w:r w:rsidRPr="00EC523F">
                <w:rPr>
                  <w:b w:val="0"/>
                  <w:bCs/>
                </w:rPr>
                <w:t xml:space="preserve"> message.</w:t>
              </w:r>
            </w:ins>
          </w:p>
        </w:tc>
        <w:tc>
          <w:tcPr>
            <w:tcW w:w="720" w:type="dxa"/>
            <w:tcBorders>
              <w:top w:val="single" w:sz="4" w:space="0" w:color="auto"/>
              <w:left w:val="single" w:sz="4" w:space="0" w:color="auto"/>
              <w:bottom w:val="single" w:sz="4" w:space="0" w:color="auto"/>
              <w:right w:val="single" w:sz="4" w:space="0" w:color="auto"/>
            </w:tcBorders>
          </w:tcPr>
          <w:p w14:paraId="03F46520" w14:textId="77777777" w:rsidR="00E17DCD" w:rsidRPr="001E44F3" w:rsidRDefault="00E17DCD" w:rsidP="00253A7F">
            <w:pPr>
              <w:pStyle w:val="TAH"/>
              <w:rPr>
                <w:ins w:id="296" w:author="Zhaoya" w:date="2024-07-25T19:29:00Z"/>
                <w:b w:val="0"/>
                <w:bCs/>
              </w:rPr>
            </w:pPr>
            <w:ins w:id="297" w:author="Zhaoya" w:date="2024-07-25T19:29:00Z">
              <w:r w:rsidRPr="00EC523F">
                <w:rPr>
                  <w:b w:val="0"/>
                  <w:bCs/>
                </w:rPr>
                <w:t>&lt;--</w:t>
              </w:r>
            </w:ins>
          </w:p>
        </w:tc>
        <w:tc>
          <w:tcPr>
            <w:tcW w:w="2880" w:type="dxa"/>
            <w:tcBorders>
              <w:top w:val="single" w:sz="4" w:space="0" w:color="auto"/>
              <w:left w:val="single" w:sz="4" w:space="0" w:color="auto"/>
              <w:bottom w:val="single" w:sz="4" w:space="0" w:color="auto"/>
              <w:right w:val="single" w:sz="4" w:space="0" w:color="auto"/>
            </w:tcBorders>
          </w:tcPr>
          <w:p w14:paraId="51D82E3A" w14:textId="77777777" w:rsidR="00E17DCD" w:rsidRPr="001E44F3" w:rsidRDefault="00E17DCD" w:rsidP="00253A7F">
            <w:pPr>
              <w:keepNext/>
              <w:keepLines/>
              <w:spacing w:after="0"/>
              <w:rPr>
                <w:ins w:id="298" w:author="Zhaoya" w:date="2024-07-25T19:29:00Z"/>
                <w:rFonts w:ascii="Arial" w:hAnsi="Arial"/>
                <w:bCs/>
                <w:sz w:val="18"/>
              </w:rPr>
            </w:pPr>
            <w:ins w:id="299" w:author="Zhaoya" w:date="2024-07-25T19:29:00Z">
              <w:r w:rsidRPr="00EC523F">
                <w:rPr>
                  <w:rFonts w:ascii="Arial" w:hAnsi="Arial"/>
                  <w:bCs/>
                  <w:sz w:val="18"/>
                </w:rPr>
                <w:t xml:space="preserve">NR </w:t>
              </w:r>
              <w:smartTag w:uri="urn:schemas-microsoft-com:office:smarttags" w:element="stockticker">
                <w:r w:rsidRPr="00EC523F">
                  <w:rPr>
                    <w:rFonts w:ascii="Arial" w:hAnsi="Arial"/>
                    <w:bCs/>
                    <w:sz w:val="18"/>
                  </w:rPr>
                  <w:t>RRC</w:t>
                </w:r>
              </w:smartTag>
              <w:r w:rsidRPr="00EC523F">
                <w:rPr>
                  <w:rFonts w:ascii="Arial" w:hAnsi="Arial"/>
                  <w:bCs/>
                  <w:sz w:val="18"/>
                </w:rPr>
                <w:t xml:space="preserve">: </w:t>
              </w:r>
              <w:proofErr w:type="spellStart"/>
              <w:r w:rsidRPr="00EC523F">
                <w:rPr>
                  <w:rFonts w:ascii="Arial" w:hAnsi="Arial"/>
                  <w:bCs/>
                  <w:sz w:val="18"/>
                </w:rPr>
                <w:t>RRCResume</w:t>
              </w:r>
              <w:proofErr w:type="spellEnd"/>
            </w:ins>
          </w:p>
        </w:tc>
        <w:tc>
          <w:tcPr>
            <w:tcW w:w="567" w:type="dxa"/>
            <w:tcBorders>
              <w:top w:val="single" w:sz="4" w:space="0" w:color="auto"/>
              <w:left w:val="single" w:sz="4" w:space="0" w:color="auto"/>
              <w:bottom w:val="single" w:sz="4" w:space="0" w:color="auto"/>
              <w:right w:val="single" w:sz="4" w:space="0" w:color="auto"/>
            </w:tcBorders>
          </w:tcPr>
          <w:p w14:paraId="6D724A59" w14:textId="77777777" w:rsidR="00E17DCD" w:rsidRPr="00047104" w:rsidRDefault="00E17DCD" w:rsidP="00253A7F">
            <w:pPr>
              <w:pStyle w:val="TAH"/>
              <w:rPr>
                <w:ins w:id="300" w:author="Zhaoya" w:date="2024-07-25T19:29:00Z"/>
                <w:b w:val="0"/>
                <w:bCs/>
              </w:rPr>
            </w:pPr>
            <w:ins w:id="301" w:author="Zhaoya" w:date="2024-07-25T19:29:00Z">
              <w:r w:rsidRPr="00047104">
                <w:rPr>
                  <w:b w:val="0"/>
                </w:rPr>
                <w:t>-</w:t>
              </w:r>
            </w:ins>
          </w:p>
        </w:tc>
        <w:tc>
          <w:tcPr>
            <w:tcW w:w="850" w:type="dxa"/>
            <w:tcBorders>
              <w:top w:val="single" w:sz="4" w:space="0" w:color="auto"/>
              <w:left w:val="single" w:sz="4" w:space="0" w:color="auto"/>
              <w:bottom w:val="single" w:sz="4" w:space="0" w:color="auto"/>
              <w:right w:val="single" w:sz="4" w:space="0" w:color="auto"/>
            </w:tcBorders>
          </w:tcPr>
          <w:p w14:paraId="549B2C05" w14:textId="77777777" w:rsidR="00E17DCD" w:rsidRPr="00047104" w:rsidRDefault="00E17DCD" w:rsidP="00253A7F">
            <w:pPr>
              <w:pStyle w:val="TAH"/>
              <w:rPr>
                <w:ins w:id="302" w:author="Zhaoya" w:date="2024-07-25T19:29:00Z"/>
                <w:b w:val="0"/>
                <w:bCs/>
              </w:rPr>
            </w:pPr>
            <w:ins w:id="303" w:author="Zhaoya" w:date="2024-07-25T19:29:00Z">
              <w:r w:rsidRPr="00047104">
                <w:rPr>
                  <w:b w:val="0"/>
                </w:rPr>
                <w:t>-</w:t>
              </w:r>
            </w:ins>
          </w:p>
        </w:tc>
      </w:tr>
      <w:tr w:rsidR="00E17DCD" w:rsidRPr="001E44F3" w14:paraId="771D3E88" w14:textId="77777777" w:rsidTr="00253A7F">
        <w:trPr>
          <w:jc w:val="center"/>
          <w:ins w:id="304" w:author="Zhaoya" w:date="2024-07-25T19:29:00Z"/>
        </w:trPr>
        <w:tc>
          <w:tcPr>
            <w:tcW w:w="567" w:type="dxa"/>
            <w:tcBorders>
              <w:top w:val="single" w:sz="4" w:space="0" w:color="auto"/>
              <w:left w:val="single" w:sz="4" w:space="0" w:color="auto"/>
              <w:bottom w:val="single" w:sz="4" w:space="0" w:color="auto"/>
              <w:right w:val="single" w:sz="4" w:space="0" w:color="auto"/>
            </w:tcBorders>
          </w:tcPr>
          <w:p w14:paraId="47B901B3" w14:textId="70BBE176" w:rsidR="00E17DCD" w:rsidRPr="001E44F3" w:rsidRDefault="00CF0CD7" w:rsidP="00253A7F">
            <w:pPr>
              <w:pStyle w:val="TAH"/>
              <w:rPr>
                <w:ins w:id="305" w:author="Zhaoya" w:date="2024-07-25T19:29:00Z"/>
                <w:b w:val="0"/>
                <w:bCs/>
                <w:lang w:eastAsia="zh-CN"/>
              </w:rPr>
            </w:pPr>
            <w:ins w:id="306" w:author="Zhaoya" w:date="2024-07-25T20:18:00Z">
              <w:r>
                <w:rPr>
                  <w:b w:val="0"/>
                  <w:bCs/>
                  <w:lang w:eastAsia="zh-CN"/>
                </w:rPr>
                <w:t>21</w:t>
              </w:r>
            </w:ins>
          </w:p>
        </w:tc>
        <w:tc>
          <w:tcPr>
            <w:tcW w:w="3969" w:type="dxa"/>
            <w:tcBorders>
              <w:top w:val="single" w:sz="4" w:space="0" w:color="auto"/>
              <w:left w:val="single" w:sz="4" w:space="0" w:color="auto"/>
              <w:bottom w:val="single" w:sz="4" w:space="0" w:color="auto"/>
              <w:right w:val="single" w:sz="4" w:space="0" w:color="auto"/>
            </w:tcBorders>
          </w:tcPr>
          <w:p w14:paraId="1F830C6B" w14:textId="77777777" w:rsidR="00E17DCD" w:rsidRPr="001E44F3" w:rsidRDefault="00E17DCD" w:rsidP="00253A7F">
            <w:pPr>
              <w:pStyle w:val="TAH"/>
              <w:jc w:val="left"/>
              <w:rPr>
                <w:ins w:id="307" w:author="Zhaoya" w:date="2024-07-25T19:29:00Z"/>
                <w:b w:val="0"/>
                <w:bCs/>
              </w:rPr>
            </w:pPr>
            <w:ins w:id="308" w:author="Zhaoya" w:date="2024-07-25T19:29:00Z">
              <w:r w:rsidRPr="00EC523F">
                <w:rPr>
                  <w:b w:val="0"/>
                  <w:bCs/>
                </w:rPr>
                <w:t xml:space="preserve">The UE transmits an </w:t>
              </w:r>
              <w:proofErr w:type="spellStart"/>
              <w:r w:rsidRPr="00EC523F">
                <w:rPr>
                  <w:b w:val="0"/>
                  <w:bCs/>
                </w:rPr>
                <w:t>RRCResumeComplete</w:t>
              </w:r>
              <w:proofErr w:type="spellEnd"/>
              <w:r w:rsidRPr="00EC523F">
                <w:rPr>
                  <w:b w:val="0"/>
                  <w:bCs/>
                </w:rPr>
                <w:t xml:space="preserve"> message.</w:t>
              </w:r>
            </w:ins>
          </w:p>
        </w:tc>
        <w:tc>
          <w:tcPr>
            <w:tcW w:w="720" w:type="dxa"/>
            <w:tcBorders>
              <w:top w:val="single" w:sz="4" w:space="0" w:color="auto"/>
              <w:left w:val="single" w:sz="4" w:space="0" w:color="auto"/>
              <w:bottom w:val="single" w:sz="4" w:space="0" w:color="auto"/>
              <w:right w:val="single" w:sz="4" w:space="0" w:color="auto"/>
            </w:tcBorders>
          </w:tcPr>
          <w:p w14:paraId="018016ED" w14:textId="77777777" w:rsidR="00E17DCD" w:rsidRPr="001E44F3" w:rsidRDefault="00E17DCD" w:rsidP="00253A7F">
            <w:pPr>
              <w:pStyle w:val="TAH"/>
              <w:rPr>
                <w:ins w:id="309" w:author="Zhaoya" w:date="2024-07-25T19:29:00Z"/>
                <w:b w:val="0"/>
                <w:bCs/>
              </w:rPr>
            </w:pPr>
            <w:ins w:id="310" w:author="Zhaoya" w:date="2024-07-25T19:29:00Z">
              <w:r w:rsidRPr="00EC523F">
                <w:rPr>
                  <w:b w:val="0"/>
                  <w:bCs/>
                </w:rPr>
                <w:t>--&gt;</w:t>
              </w:r>
            </w:ins>
          </w:p>
        </w:tc>
        <w:tc>
          <w:tcPr>
            <w:tcW w:w="2880" w:type="dxa"/>
            <w:tcBorders>
              <w:top w:val="single" w:sz="4" w:space="0" w:color="auto"/>
              <w:left w:val="single" w:sz="4" w:space="0" w:color="auto"/>
              <w:bottom w:val="single" w:sz="4" w:space="0" w:color="auto"/>
              <w:right w:val="single" w:sz="4" w:space="0" w:color="auto"/>
            </w:tcBorders>
          </w:tcPr>
          <w:p w14:paraId="29FC4276" w14:textId="77777777" w:rsidR="00E17DCD" w:rsidRPr="001E44F3" w:rsidRDefault="00E17DCD" w:rsidP="00253A7F">
            <w:pPr>
              <w:keepNext/>
              <w:keepLines/>
              <w:spacing w:after="0"/>
              <w:rPr>
                <w:ins w:id="311" w:author="Zhaoya" w:date="2024-07-25T19:29:00Z"/>
                <w:rFonts w:ascii="Arial" w:hAnsi="Arial"/>
                <w:bCs/>
                <w:sz w:val="18"/>
              </w:rPr>
            </w:pPr>
            <w:ins w:id="312" w:author="Zhaoya" w:date="2024-07-25T19:29:00Z">
              <w:r w:rsidRPr="00EC523F">
                <w:rPr>
                  <w:rFonts w:ascii="Arial" w:hAnsi="Arial"/>
                  <w:bCs/>
                  <w:sz w:val="18"/>
                </w:rPr>
                <w:t xml:space="preserve">NR </w:t>
              </w:r>
              <w:smartTag w:uri="urn:schemas-microsoft-com:office:smarttags" w:element="stockticker">
                <w:r w:rsidRPr="00EC523F">
                  <w:rPr>
                    <w:rFonts w:ascii="Arial" w:hAnsi="Arial"/>
                    <w:bCs/>
                    <w:sz w:val="18"/>
                  </w:rPr>
                  <w:t>RRC</w:t>
                </w:r>
              </w:smartTag>
              <w:r w:rsidRPr="00EC523F">
                <w:rPr>
                  <w:rFonts w:ascii="Arial" w:hAnsi="Arial"/>
                  <w:bCs/>
                  <w:sz w:val="18"/>
                </w:rPr>
                <w:t xml:space="preserve">: </w:t>
              </w:r>
              <w:proofErr w:type="spellStart"/>
              <w:r w:rsidRPr="00EC523F">
                <w:rPr>
                  <w:rFonts w:ascii="Arial" w:hAnsi="Arial"/>
                  <w:bCs/>
                  <w:sz w:val="18"/>
                </w:rPr>
                <w:t>RRCResumeComplete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4D8E83D5" w14:textId="77777777" w:rsidR="00E17DCD" w:rsidRPr="00047104" w:rsidRDefault="00E17DCD" w:rsidP="00253A7F">
            <w:pPr>
              <w:pStyle w:val="TAH"/>
              <w:rPr>
                <w:ins w:id="313" w:author="Zhaoya" w:date="2024-07-25T19:29:00Z"/>
                <w:b w:val="0"/>
                <w:bCs/>
              </w:rPr>
            </w:pPr>
            <w:ins w:id="314" w:author="Zhaoya" w:date="2024-07-25T19:29:00Z">
              <w:r w:rsidRPr="00047104">
                <w:rPr>
                  <w:b w:val="0"/>
                </w:rPr>
                <w:t>-</w:t>
              </w:r>
            </w:ins>
          </w:p>
        </w:tc>
        <w:tc>
          <w:tcPr>
            <w:tcW w:w="850" w:type="dxa"/>
            <w:tcBorders>
              <w:top w:val="single" w:sz="4" w:space="0" w:color="auto"/>
              <w:left w:val="single" w:sz="4" w:space="0" w:color="auto"/>
              <w:bottom w:val="single" w:sz="4" w:space="0" w:color="auto"/>
              <w:right w:val="single" w:sz="4" w:space="0" w:color="auto"/>
            </w:tcBorders>
          </w:tcPr>
          <w:p w14:paraId="6F6454FC" w14:textId="77777777" w:rsidR="00E17DCD" w:rsidRPr="00047104" w:rsidRDefault="00E17DCD" w:rsidP="00253A7F">
            <w:pPr>
              <w:pStyle w:val="TAH"/>
              <w:rPr>
                <w:ins w:id="315" w:author="Zhaoya" w:date="2024-07-25T19:29:00Z"/>
                <w:b w:val="0"/>
                <w:bCs/>
              </w:rPr>
            </w:pPr>
            <w:ins w:id="316" w:author="Zhaoya" w:date="2024-07-25T19:29:00Z">
              <w:r w:rsidRPr="00047104">
                <w:rPr>
                  <w:b w:val="0"/>
                </w:rPr>
                <w:t>-</w:t>
              </w:r>
            </w:ins>
          </w:p>
        </w:tc>
      </w:tr>
      <w:tr w:rsidR="00E17DCD" w:rsidRPr="001E44F3" w14:paraId="00597D86" w14:textId="77777777" w:rsidTr="00253A7F">
        <w:trPr>
          <w:jc w:val="center"/>
          <w:ins w:id="317" w:author="Zhaoya" w:date="2024-07-25T19:29:00Z"/>
        </w:trPr>
        <w:tc>
          <w:tcPr>
            <w:tcW w:w="567" w:type="dxa"/>
            <w:tcBorders>
              <w:top w:val="single" w:sz="4" w:space="0" w:color="auto"/>
              <w:left w:val="single" w:sz="4" w:space="0" w:color="auto"/>
              <w:bottom w:val="single" w:sz="4" w:space="0" w:color="auto"/>
              <w:right w:val="single" w:sz="4" w:space="0" w:color="auto"/>
            </w:tcBorders>
          </w:tcPr>
          <w:p w14:paraId="37F4D254" w14:textId="335ACD82" w:rsidR="00E17DCD" w:rsidRPr="001E44F3" w:rsidRDefault="00CF0CD7" w:rsidP="00253A7F">
            <w:pPr>
              <w:pStyle w:val="TAH"/>
              <w:rPr>
                <w:ins w:id="318" w:author="Zhaoya" w:date="2024-07-25T19:29:00Z"/>
                <w:b w:val="0"/>
                <w:bCs/>
                <w:lang w:eastAsia="zh-CN"/>
              </w:rPr>
            </w:pPr>
            <w:ins w:id="319" w:author="Zhaoya" w:date="2024-07-25T20:18:00Z">
              <w:r>
                <w:rPr>
                  <w:b w:val="0"/>
                  <w:bCs/>
                  <w:lang w:eastAsia="zh-CN"/>
                </w:rPr>
                <w:t>22</w:t>
              </w:r>
            </w:ins>
          </w:p>
        </w:tc>
        <w:tc>
          <w:tcPr>
            <w:tcW w:w="3969" w:type="dxa"/>
            <w:tcBorders>
              <w:top w:val="single" w:sz="4" w:space="0" w:color="auto"/>
              <w:left w:val="single" w:sz="4" w:space="0" w:color="auto"/>
              <w:bottom w:val="single" w:sz="4" w:space="0" w:color="auto"/>
              <w:right w:val="single" w:sz="4" w:space="0" w:color="auto"/>
            </w:tcBorders>
          </w:tcPr>
          <w:p w14:paraId="4635C226" w14:textId="77777777" w:rsidR="00E17DCD" w:rsidRPr="001E44F3" w:rsidRDefault="00E17DCD" w:rsidP="00253A7F">
            <w:pPr>
              <w:pStyle w:val="TAH"/>
              <w:jc w:val="left"/>
              <w:rPr>
                <w:ins w:id="320" w:author="Zhaoya" w:date="2024-07-25T19:29:00Z"/>
                <w:b w:val="0"/>
                <w:bCs/>
              </w:rPr>
            </w:pPr>
            <w:ins w:id="321" w:author="Zhaoya" w:date="2024-07-25T19:29:00Z">
              <w:r w:rsidRPr="00EC523F">
                <w:rPr>
                  <w:b w:val="0"/>
                  <w:bCs/>
                </w:rPr>
                <w:t xml:space="preserve">The SS transmits an </w:t>
              </w:r>
              <w:proofErr w:type="spellStart"/>
              <w:r w:rsidRPr="00EC523F">
                <w:rPr>
                  <w:b w:val="0"/>
                  <w:bCs/>
                </w:rPr>
                <w:t>RRCRelease</w:t>
              </w:r>
              <w:proofErr w:type="spellEnd"/>
              <w:r w:rsidRPr="00EC523F">
                <w:rPr>
                  <w:b w:val="0"/>
                  <w:bCs/>
                </w:rPr>
                <w:t xml:space="preserve"> message with suspend.</w:t>
              </w:r>
            </w:ins>
          </w:p>
        </w:tc>
        <w:tc>
          <w:tcPr>
            <w:tcW w:w="720" w:type="dxa"/>
            <w:tcBorders>
              <w:top w:val="single" w:sz="4" w:space="0" w:color="auto"/>
              <w:left w:val="single" w:sz="4" w:space="0" w:color="auto"/>
              <w:bottom w:val="single" w:sz="4" w:space="0" w:color="auto"/>
              <w:right w:val="single" w:sz="4" w:space="0" w:color="auto"/>
            </w:tcBorders>
          </w:tcPr>
          <w:p w14:paraId="1765F949" w14:textId="77777777" w:rsidR="00E17DCD" w:rsidRPr="001E44F3" w:rsidRDefault="00E17DCD" w:rsidP="00253A7F">
            <w:pPr>
              <w:pStyle w:val="TAH"/>
              <w:rPr>
                <w:ins w:id="322" w:author="Zhaoya" w:date="2024-07-25T19:29:00Z"/>
                <w:b w:val="0"/>
                <w:bCs/>
              </w:rPr>
            </w:pPr>
            <w:ins w:id="323" w:author="Zhaoya" w:date="2024-07-25T19:29:00Z">
              <w:r w:rsidRPr="00EC523F">
                <w:rPr>
                  <w:b w:val="0"/>
                  <w:bCs/>
                </w:rPr>
                <w:t>&lt;--</w:t>
              </w:r>
            </w:ins>
          </w:p>
        </w:tc>
        <w:tc>
          <w:tcPr>
            <w:tcW w:w="2880" w:type="dxa"/>
            <w:tcBorders>
              <w:top w:val="single" w:sz="4" w:space="0" w:color="auto"/>
              <w:left w:val="single" w:sz="4" w:space="0" w:color="auto"/>
              <w:bottom w:val="single" w:sz="4" w:space="0" w:color="auto"/>
              <w:right w:val="single" w:sz="4" w:space="0" w:color="auto"/>
            </w:tcBorders>
          </w:tcPr>
          <w:p w14:paraId="3E1911F4" w14:textId="77777777" w:rsidR="00E17DCD" w:rsidRPr="001E44F3" w:rsidRDefault="00E17DCD" w:rsidP="00253A7F">
            <w:pPr>
              <w:keepNext/>
              <w:keepLines/>
              <w:spacing w:after="0"/>
              <w:rPr>
                <w:ins w:id="324" w:author="Zhaoya" w:date="2024-07-25T19:29:00Z"/>
                <w:rFonts w:ascii="Arial" w:hAnsi="Arial"/>
                <w:bCs/>
                <w:sz w:val="18"/>
              </w:rPr>
            </w:pPr>
            <w:ins w:id="325" w:author="Zhaoya" w:date="2024-07-25T19:29:00Z">
              <w:r w:rsidRPr="00EC523F">
                <w:rPr>
                  <w:rFonts w:ascii="Arial" w:hAnsi="Arial"/>
                  <w:bCs/>
                  <w:sz w:val="18"/>
                </w:rPr>
                <w:t xml:space="preserve">NR RRC: </w:t>
              </w:r>
              <w:proofErr w:type="spellStart"/>
              <w:r w:rsidRPr="00EC523F">
                <w:rPr>
                  <w:rFonts w:ascii="Arial" w:hAnsi="Arial"/>
                  <w:bCs/>
                  <w:sz w:val="18"/>
                </w:rPr>
                <w:t>RRCRelease</w:t>
              </w:r>
              <w:proofErr w:type="spellEnd"/>
            </w:ins>
          </w:p>
        </w:tc>
        <w:tc>
          <w:tcPr>
            <w:tcW w:w="567" w:type="dxa"/>
            <w:tcBorders>
              <w:top w:val="single" w:sz="4" w:space="0" w:color="auto"/>
              <w:left w:val="single" w:sz="4" w:space="0" w:color="auto"/>
              <w:bottom w:val="single" w:sz="4" w:space="0" w:color="auto"/>
              <w:right w:val="single" w:sz="4" w:space="0" w:color="auto"/>
            </w:tcBorders>
          </w:tcPr>
          <w:p w14:paraId="62D28C77" w14:textId="77777777" w:rsidR="00E17DCD" w:rsidRPr="00047104" w:rsidRDefault="00E17DCD" w:rsidP="00253A7F">
            <w:pPr>
              <w:pStyle w:val="TAH"/>
              <w:rPr>
                <w:ins w:id="326" w:author="Zhaoya" w:date="2024-07-25T19:29:00Z"/>
                <w:b w:val="0"/>
                <w:bCs/>
              </w:rPr>
            </w:pPr>
            <w:ins w:id="327" w:author="Zhaoya" w:date="2024-07-25T19:29:00Z">
              <w:r w:rsidRPr="00047104">
                <w:rPr>
                  <w:b w:val="0"/>
                </w:rPr>
                <w:t>-</w:t>
              </w:r>
            </w:ins>
          </w:p>
        </w:tc>
        <w:tc>
          <w:tcPr>
            <w:tcW w:w="850" w:type="dxa"/>
            <w:tcBorders>
              <w:top w:val="single" w:sz="4" w:space="0" w:color="auto"/>
              <w:left w:val="single" w:sz="4" w:space="0" w:color="auto"/>
              <w:bottom w:val="single" w:sz="4" w:space="0" w:color="auto"/>
              <w:right w:val="single" w:sz="4" w:space="0" w:color="auto"/>
            </w:tcBorders>
          </w:tcPr>
          <w:p w14:paraId="42638E5E" w14:textId="77777777" w:rsidR="00E17DCD" w:rsidRPr="00047104" w:rsidRDefault="00E17DCD" w:rsidP="00253A7F">
            <w:pPr>
              <w:pStyle w:val="TAH"/>
              <w:rPr>
                <w:ins w:id="328" w:author="Zhaoya" w:date="2024-07-25T19:29:00Z"/>
                <w:b w:val="0"/>
                <w:bCs/>
              </w:rPr>
            </w:pPr>
            <w:ins w:id="329" w:author="Zhaoya" w:date="2024-07-25T19:29:00Z">
              <w:r w:rsidRPr="00047104">
                <w:rPr>
                  <w:b w:val="0"/>
                </w:rPr>
                <w:t>-</w:t>
              </w:r>
            </w:ins>
          </w:p>
        </w:tc>
      </w:tr>
      <w:tr w:rsidR="00B04A34" w:rsidRPr="001E44F3" w14:paraId="58B40A96" w14:textId="77777777" w:rsidTr="00253A7F">
        <w:trPr>
          <w:jc w:val="center"/>
          <w:ins w:id="330" w:author="Zhaoya" w:date="2024-07-25T20:11:00Z"/>
        </w:trPr>
        <w:tc>
          <w:tcPr>
            <w:tcW w:w="567" w:type="dxa"/>
            <w:tcBorders>
              <w:top w:val="single" w:sz="4" w:space="0" w:color="auto"/>
              <w:left w:val="single" w:sz="4" w:space="0" w:color="auto"/>
              <w:bottom w:val="single" w:sz="4" w:space="0" w:color="auto"/>
              <w:right w:val="single" w:sz="4" w:space="0" w:color="auto"/>
            </w:tcBorders>
          </w:tcPr>
          <w:p w14:paraId="0933C46E" w14:textId="10B1581E" w:rsidR="00B04A34" w:rsidRDefault="00CF0CD7" w:rsidP="00B04A34">
            <w:pPr>
              <w:pStyle w:val="TAH"/>
              <w:rPr>
                <w:ins w:id="331" w:author="Zhaoya" w:date="2024-07-25T20:11:00Z"/>
                <w:b w:val="0"/>
                <w:bCs/>
                <w:lang w:eastAsia="zh-CN"/>
              </w:rPr>
            </w:pPr>
            <w:ins w:id="332" w:author="Zhaoya" w:date="2024-07-25T20:18:00Z">
              <w:r>
                <w:rPr>
                  <w:rFonts w:hint="eastAsia"/>
                  <w:b w:val="0"/>
                  <w:bCs/>
                  <w:lang w:eastAsia="zh-CN"/>
                </w:rPr>
                <w:t>2</w:t>
              </w:r>
              <w:r>
                <w:rPr>
                  <w:b w:val="0"/>
                  <w:bCs/>
                  <w:lang w:eastAsia="zh-CN"/>
                </w:rPr>
                <w:t>3</w:t>
              </w:r>
            </w:ins>
          </w:p>
        </w:tc>
        <w:tc>
          <w:tcPr>
            <w:tcW w:w="3969" w:type="dxa"/>
            <w:tcBorders>
              <w:top w:val="single" w:sz="4" w:space="0" w:color="auto"/>
              <w:left w:val="single" w:sz="4" w:space="0" w:color="auto"/>
              <w:bottom w:val="single" w:sz="4" w:space="0" w:color="auto"/>
              <w:right w:val="single" w:sz="4" w:space="0" w:color="auto"/>
            </w:tcBorders>
          </w:tcPr>
          <w:p w14:paraId="0D2EB1BC" w14:textId="77777777" w:rsidR="00B04A34" w:rsidRPr="001E44F3" w:rsidRDefault="00B04A34" w:rsidP="00B04A34">
            <w:pPr>
              <w:pStyle w:val="TAL"/>
              <w:rPr>
                <w:ins w:id="333" w:author="Zhaoya" w:date="2024-07-25T20:11:00Z"/>
              </w:rPr>
            </w:pPr>
            <w:ins w:id="334" w:author="Zhaoya" w:date="2024-07-25T20:11:00Z">
              <w:r w:rsidRPr="001E44F3">
                <w:t>The SS configures:</w:t>
              </w:r>
            </w:ins>
          </w:p>
          <w:p w14:paraId="536530E5" w14:textId="21771009" w:rsidR="00B04A34" w:rsidRPr="001E44F3" w:rsidRDefault="00B04A34" w:rsidP="00B04A34">
            <w:pPr>
              <w:pStyle w:val="TAL"/>
              <w:rPr>
                <w:ins w:id="335" w:author="Zhaoya" w:date="2024-07-25T20:11:00Z"/>
              </w:rPr>
            </w:pPr>
            <w:ins w:id="336" w:author="Zhaoya" w:date="2024-07-25T20:11:00Z">
              <w:r w:rsidRPr="001E44F3">
                <w:t xml:space="preserve">- NR Cell </w:t>
              </w:r>
            </w:ins>
            <w:ins w:id="337" w:author="Zhaoya" w:date="2024-07-25T20:12:00Z">
              <w:r>
                <w:t>2</w:t>
              </w:r>
            </w:ins>
            <w:ins w:id="338" w:author="Zhaoya" w:date="2024-07-25T20:11:00Z">
              <w:r w:rsidRPr="001E44F3">
                <w:t xml:space="preserve"> as "Serving cell"</w:t>
              </w:r>
            </w:ins>
          </w:p>
          <w:p w14:paraId="220365D6" w14:textId="6C11927C" w:rsidR="00B04A34" w:rsidRPr="00EC523F" w:rsidRDefault="00B04A34" w:rsidP="00B04A34">
            <w:pPr>
              <w:pStyle w:val="TAL"/>
              <w:rPr>
                <w:ins w:id="339" w:author="Zhaoya" w:date="2024-07-25T20:11:00Z"/>
                <w:b/>
                <w:bCs/>
              </w:rPr>
            </w:pPr>
            <w:ins w:id="340" w:author="Zhaoya" w:date="2024-07-25T20:11:00Z">
              <w:r w:rsidRPr="001E44F3">
                <w:t>- NR Cell 1 as "Non-Suitable "Off" cell".</w:t>
              </w:r>
            </w:ins>
          </w:p>
        </w:tc>
        <w:tc>
          <w:tcPr>
            <w:tcW w:w="720" w:type="dxa"/>
            <w:tcBorders>
              <w:top w:val="single" w:sz="4" w:space="0" w:color="auto"/>
              <w:left w:val="single" w:sz="4" w:space="0" w:color="auto"/>
              <w:bottom w:val="single" w:sz="4" w:space="0" w:color="auto"/>
              <w:right w:val="single" w:sz="4" w:space="0" w:color="auto"/>
            </w:tcBorders>
          </w:tcPr>
          <w:p w14:paraId="77668D38" w14:textId="3215A5C3" w:rsidR="00B04A34" w:rsidRPr="00EC523F" w:rsidRDefault="00B04A34" w:rsidP="00B04A34">
            <w:pPr>
              <w:pStyle w:val="TAH"/>
              <w:rPr>
                <w:ins w:id="341" w:author="Zhaoya" w:date="2024-07-25T20:11:00Z"/>
                <w:b w:val="0"/>
                <w:bCs/>
              </w:rPr>
            </w:pPr>
            <w:ins w:id="342" w:author="Zhaoya" w:date="2024-07-25T20:12:00Z">
              <w:r w:rsidRPr="000D53C1">
                <w:rPr>
                  <w:b w:val="0"/>
                  <w:bCs/>
                </w:rPr>
                <w:t>-</w:t>
              </w:r>
            </w:ins>
          </w:p>
        </w:tc>
        <w:tc>
          <w:tcPr>
            <w:tcW w:w="2880" w:type="dxa"/>
            <w:tcBorders>
              <w:top w:val="single" w:sz="4" w:space="0" w:color="auto"/>
              <w:left w:val="single" w:sz="4" w:space="0" w:color="auto"/>
              <w:bottom w:val="single" w:sz="4" w:space="0" w:color="auto"/>
              <w:right w:val="single" w:sz="4" w:space="0" w:color="auto"/>
            </w:tcBorders>
          </w:tcPr>
          <w:p w14:paraId="34448C50" w14:textId="0384FA8B" w:rsidR="00B04A34" w:rsidRPr="00EC523F" w:rsidRDefault="00B04A34" w:rsidP="00B04A34">
            <w:pPr>
              <w:keepNext/>
              <w:keepLines/>
              <w:spacing w:after="0"/>
              <w:rPr>
                <w:ins w:id="343" w:author="Zhaoya" w:date="2024-07-25T20:11:00Z"/>
                <w:rFonts w:ascii="Arial" w:hAnsi="Arial"/>
                <w:bCs/>
                <w:sz w:val="18"/>
              </w:rPr>
            </w:pPr>
            <w:ins w:id="344" w:author="Zhaoya" w:date="2024-07-25T20:12:00Z">
              <w:r w:rsidRPr="000D53C1">
                <w:rPr>
                  <w:rFonts w:ascii="Arial" w:hAnsi="Arial"/>
                  <w:bCs/>
                  <w:sz w:val="18"/>
                </w:rPr>
                <w:t>-</w:t>
              </w:r>
            </w:ins>
          </w:p>
        </w:tc>
        <w:tc>
          <w:tcPr>
            <w:tcW w:w="567" w:type="dxa"/>
            <w:tcBorders>
              <w:top w:val="single" w:sz="4" w:space="0" w:color="auto"/>
              <w:left w:val="single" w:sz="4" w:space="0" w:color="auto"/>
              <w:bottom w:val="single" w:sz="4" w:space="0" w:color="auto"/>
              <w:right w:val="single" w:sz="4" w:space="0" w:color="auto"/>
            </w:tcBorders>
          </w:tcPr>
          <w:p w14:paraId="44C7B35A" w14:textId="1F8C4BAA" w:rsidR="00B04A34" w:rsidRPr="00047104" w:rsidRDefault="00B04A34" w:rsidP="00B04A34">
            <w:pPr>
              <w:pStyle w:val="TAH"/>
              <w:rPr>
                <w:ins w:id="345" w:author="Zhaoya" w:date="2024-07-25T20:11:00Z"/>
                <w:b w:val="0"/>
              </w:rPr>
            </w:pPr>
            <w:ins w:id="346" w:author="Zhaoya" w:date="2024-07-25T20:12:00Z">
              <w:r w:rsidRPr="000D53C1">
                <w:rPr>
                  <w:b w:val="0"/>
                  <w:bCs/>
                </w:rPr>
                <w:t>-</w:t>
              </w:r>
            </w:ins>
          </w:p>
        </w:tc>
        <w:tc>
          <w:tcPr>
            <w:tcW w:w="850" w:type="dxa"/>
            <w:tcBorders>
              <w:top w:val="single" w:sz="4" w:space="0" w:color="auto"/>
              <w:left w:val="single" w:sz="4" w:space="0" w:color="auto"/>
              <w:bottom w:val="single" w:sz="4" w:space="0" w:color="auto"/>
              <w:right w:val="single" w:sz="4" w:space="0" w:color="auto"/>
            </w:tcBorders>
          </w:tcPr>
          <w:p w14:paraId="3C3858D0" w14:textId="643F6FD4" w:rsidR="00B04A34" w:rsidRPr="00047104" w:rsidRDefault="00B04A34" w:rsidP="00B04A34">
            <w:pPr>
              <w:pStyle w:val="TAH"/>
              <w:rPr>
                <w:ins w:id="347" w:author="Zhaoya" w:date="2024-07-25T20:11:00Z"/>
                <w:b w:val="0"/>
              </w:rPr>
            </w:pPr>
            <w:ins w:id="348" w:author="Zhaoya" w:date="2024-07-25T20:12:00Z">
              <w:r w:rsidRPr="000D53C1">
                <w:rPr>
                  <w:b w:val="0"/>
                  <w:bCs/>
                </w:rPr>
                <w:t>-</w:t>
              </w:r>
            </w:ins>
          </w:p>
        </w:tc>
      </w:tr>
      <w:tr w:rsidR="00B04A34" w:rsidRPr="001E44F3" w14:paraId="75C522AC" w14:textId="77777777" w:rsidTr="00253A7F">
        <w:trPr>
          <w:jc w:val="center"/>
          <w:ins w:id="349" w:author="Zhaoya" w:date="2024-07-25T20:11:00Z"/>
        </w:trPr>
        <w:tc>
          <w:tcPr>
            <w:tcW w:w="567" w:type="dxa"/>
            <w:tcBorders>
              <w:top w:val="single" w:sz="4" w:space="0" w:color="auto"/>
              <w:left w:val="single" w:sz="4" w:space="0" w:color="auto"/>
              <w:bottom w:val="single" w:sz="4" w:space="0" w:color="auto"/>
              <w:right w:val="single" w:sz="4" w:space="0" w:color="auto"/>
            </w:tcBorders>
          </w:tcPr>
          <w:p w14:paraId="0E052CC7" w14:textId="320D333E" w:rsidR="00B04A34" w:rsidRDefault="00CF0CD7" w:rsidP="00253A7F">
            <w:pPr>
              <w:pStyle w:val="TAH"/>
              <w:rPr>
                <w:ins w:id="350" w:author="Zhaoya" w:date="2024-07-25T20:11:00Z"/>
                <w:b w:val="0"/>
                <w:bCs/>
                <w:lang w:eastAsia="zh-CN"/>
              </w:rPr>
            </w:pPr>
            <w:ins w:id="351" w:author="Zhaoya" w:date="2024-07-25T20:18:00Z">
              <w:r>
                <w:rPr>
                  <w:rFonts w:hint="eastAsia"/>
                  <w:b w:val="0"/>
                  <w:bCs/>
                  <w:lang w:eastAsia="zh-CN"/>
                </w:rPr>
                <w:t>2</w:t>
              </w:r>
              <w:r>
                <w:rPr>
                  <w:b w:val="0"/>
                  <w:bCs/>
                  <w:lang w:eastAsia="zh-CN"/>
                </w:rPr>
                <w:t>4</w:t>
              </w:r>
            </w:ins>
          </w:p>
        </w:tc>
        <w:tc>
          <w:tcPr>
            <w:tcW w:w="3969" w:type="dxa"/>
            <w:tcBorders>
              <w:top w:val="single" w:sz="4" w:space="0" w:color="auto"/>
              <w:left w:val="single" w:sz="4" w:space="0" w:color="auto"/>
              <w:bottom w:val="single" w:sz="4" w:space="0" w:color="auto"/>
              <w:right w:val="single" w:sz="4" w:space="0" w:color="auto"/>
            </w:tcBorders>
          </w:tcPr>
          <w:p w14:paraId="779375A1" w14:textId="429EEEBE" w:rsidR="00B04A34" w:rsidRPr="00EC523F" w:rsidRDefault="008D0635" w:rsidP="00253A7F">
            <w:pPr>
              <w:pStyle w:val="TAH"/>
              <w:jc w:val="left"/>
              <w:rPr>
                <w:ins w:id="352" w:author="Zhaoya" w:date="2024-07-25T20:11:00Z"/>
                <w:b w:val="0"/>
                <w:bCs/>
                <w:lang w:eastAsia="zh-CN"/>
              </w:rPr>
            </w:pPr>
            <w:ins w:id="353" w:author="Zhaoya" w:date="2024-07-25T20:43:00Z">
              <w:r w:rsidRPr="008D0635">
                <w:rPr>
                  <w:b w:val="0"/>
                </w:rPr>
                <w:t>Wait for 34</w:t>
              </w:r>
            </w:ins>
            <w:ins w:id="354" w:author="Zhaoya" w:date="2024-08-22T21:22:00Z">
              <w:r w:rsidR="00A36786">
                <w:rPr>
                  <w:b w:val="0"/>
                </w:rPr>
                <w:t xml:space="preserve"> </w:t>
              </w:r>
            </w:ins>
            <w:ins w:id="355" w:author="Zhaoya" w:date="2024-07-25T20:43:00Z">
              <w:r w:rsidRPr="008D0635">
                <w:rPr>
                  <w:b w:val="0"/>
                </w:rPr>
                <w:t>seconds</w:t>
              </w:r>
            </w:ins>
            <w:ins w:id="356" w:author="Zhaoya" w:date="2024-07-25T20:15:00Z">
              <w:r w:rsidR="00B04A34">
                <w:rPr>
                  <w:b w:val="0"/>
                  <w:bCs/>
                  <w:lang w:eastAsia="zh-CN"/>
                </w:rPr>
                <w:t xml:space="preserve"> </w:t>
              </w:r>
              <w:r w:rsidR="00B04A34">
                <w:rPr>
                  <w:b w:val="0"/>
                  <w:bCs/>
                </w:rPr>
                <w:t>(Note 2)</w:t>
              </w:r>
            </w:ins>
          </w:p>
        </w:tc>
        <w:tc>
          <w:tcPr>
            <w:tcW w:w="720" w:type="dxa"/>
            <w:tcBorders>
              <w:top w:val="single" w:sz="4" w:space="0" w:color="auto"/>
              <w:left w:val="single" w:sz="4" w:space="0" w:color="auto"/>
              <w:bottom w:val="single" w:sz="4" w:space="0" w:color="auto"/>
              <w:right w:val="single" w:sz="4" w:space="0" w:color="auto"/>
            </w:tcBorders>
          </w:tcPr>
          <w:p w14:paraId="6F1494B0" w14:textId="77777777" w:rsidR="00B04A34" w:rsidRPr="00EC523F" w:rsidRDefault="00B04A34" w:rsidP="00253A7F">
            <w:pPr>
              <w:pStyle w:val="TAH"/>
              <w:rPr>
                <w:ins w:id="357" w:author="Zhaoya" w:date="2024-07-25T20:11:00Z"/>
                <w:b w:val="0"/>
                <w:bCs/>
              </w:rPr>
            </w:pPr>
          </w:p>
        </w:tc>
        <w:tc>
          <w:tcPr>
            <w:tcW w:w="2880" w:type="dxa"/>
            <w:tcBorders>
              <w:top w:val="single" w:sz="4" w:space="0" w:color="auto"/>
              <w:left w:val="single" w:sz="4" w:space="0" w:color="auto"/>
              <w:bottom w:val="single" w:sz="4" w:space="0" w:color="auto"/>
              <w:right w:val="single" w:sz="4" w:space="0" w:color="auto"/>
            </w:tcBorders>
          </w:tcPr>
          <w:p w14:paraId="03991B74" w14:textId="77777777" w:rsidR="00B04A34" w:rsidRPr="00EC523F" w:rsidRDefault="00B04A34" w:rsidP="00253A7F">
            <w:pPr>
              <w:keepNext/>
              <w:keepLines/>
              <w:spacing w:after="0"/>
              <w:rPr>
                <w:ins w:id="358" w:author="Zhaoya" w:date="2024-07-25T20:11:00Z"/>
                <w:rFonts w:ascii="Arial" w:hAnsi="Arial"/>
                <w:bCs/>
                <w:sz w:val="18"/>
              </w:rPr>
            </w:pPr>
          </w:p>
        </w:tc>
        <w:tc>
          <w:tcPr>
            <w:tcW w:w="567" w:type="dxa"/>
            <w:tcBorders>
              <w:top w:val="single" w:sz="4" w:space="0" w:color="auto"/>
              <w:left w:val="single" w:sz="4" w:space="0" w:color="auto"/>
              <w:bottom w:val="single" w:sz="4" w:space="0" w:color="auto"/>
              <w:right w:val="single" w:sz="4" w:space="0" w:color="auto"/>
            </w:tcBorders>
          </w:tcPr>
          <w:p w14:paraId="23BED9D4" w14:textId="77777777" w:rsidR="00B04A34" w:rsidRPr="00047104" w:rsidRDefault="00B04A34" w:rsidP="00253A7F">
            <w:pPr>
              <w:pStyle w:val="TAH"/>
              <w:rPr>
                <w:ins w:id="359" w:author="Zhaoya" w:date="2024-07-25T20:11:00Z"/>
                <w:b w:val="0"/>
              </w:rPr>
            </w:pPr>
          </w:p>
        </w:tc>
        <w:tc>
          <w:tcPr>
            <w:tcW w:w="850" w:type="dxa"/>
            <w:tcBorders>
              <w:top w:val="single" w:sz="4" w:space="0" w:color="auto"/>
              <w:left w:val="single" w:sz="4" w:space="0" w:color="auto"/>
              <w:bottom w:val="single" w:sz="4" w:space="0" w:color="auto"/>
              <w:right w:val="single" w:sz="4" w:space="0" w:color="auto"/>
            </w:tcBorders>
          </w:tcPr>
          <w:p w14:paraId="6BB765B1" w14:textId="77777777" w:rsidR="00B04A34" w:rsidRPr="00047104" w:rsidRDefault="00B04A34" w:rsidP="00253A7F">
            <w:pPr>
              <w:pStyle w:val="TAH"/>
              <w:rPr>
                <w:ins w:id="360" w:author="Zhaoya" w:date="2024-07-25T20:11:00Z"/>
                <w:b w:val="0"/>
              </w:rPr>
            </w:pPr>
          </w:p>
        </w:tc>
      </w:tr>
      <w:tr w:rsidR="00E17DCD" w:rsidRPr="001E44F3" w14:paraId="240AAB68" w14:textId="77777777" w:rsidTr="00253A7F">
        <w:trPr>
          <w:jc w:val="center"/>
          <w:ins w:id="361" w:author="Zhaoya" w:date="2024-07-25T19:29:00Z"/>
        </w:trPr>
        <w:tc>
          <w:tcPr>
            <w:tcW w:w="567" w:type="dxa"/>
            <w:tcBorders>
              <w:top w:val="single" w:sz="4" w:space="0" w:color="auto"/>
              <w:left w:val="single" w:sz="4" w:space="0" w:color="auto"/>
              <w:bottom w:val="single" w:sz="4" w:space="0" w:color="auto"/>
              <w:right w:val="single" w:sz="4" w:space="0" w:color="auto"/>
            </w:tcBorders>
          </w:tcPr>
          <w:p w14:paraId="04313B33" w14:textId="213D9CB4" w:rsidR="00E17DCD" w:rsidRPr="001E44F3" w:rsidRDefault="00CF0CD7" w:rsidP="00253A7F">
            <w:pPr>
              <w:pStyle w:val="TAH"/>
              <w:rPr>
                <w:ins w:id="362" w:author="Zhaoya" w:date="2024-07-25T19:29:00Z"/>
                <w:b w:val="0"/>
                <w:bCs/>
                <w:lang w:eastAsia="zh-CN"/>
              </w:rPr>
            </w:pPr>
            <w:ins w:id="363" w:author="Zhaoya" w:date="2024-07-25T20:18:00Z">
              <w:r>
                <w:rPr>
                  <w:b w:val="0"/>
                  <w:bCs/>
                  <w:lang w:eastAsia="zh-CN"/>
                </w:rPr>
                <w:t>25</w:t>
              </w:r>
            </w:ins>
          </w:p>
        </w:tc>
        <w:tc>
          <w:tcPr>
            <w:tcW w:w="3969" w:type="dxa"/>
            <w:tcBorders>
              <w:top w:val="single" w:sz="4" w:space="0" w:color="auto"/>
              <w:left w:val="single" w:sz="4" w:space="0" w:color="auto"/>
              <w:bottom w:val="single" w:sz="4" w:space="0" w:color="auto"/>
              <w:right w:val="single" w:sz="4" w:space="0" w:color="auto"/>
            </w:tcBorders>
          </w:tcPr>
          <w:p w14:paraId="6FB8CBDF" w14:textId="7A6A7FE6" w:rsidR="00E17DCD" w:rsidRPr="001E44F3" w:rsidRDefault="00E17DCD" w:rsidP="008D0635">
            <w:pPr>
              <w:pStyle w:val="TAH"/>
              <w:jc w:val="left"/>
              <w:rPr>
                <w:ins w:id="364" w:author="Zhaoya" w:date="2024-07-25T19:29:00Z"/>
                <w:b w:val="0"/>
                <w:bCs/>
              </w:rPr>
            </w:pPr>
            <w:ins w:id="365" w:author="Zhaoya" w:date="2024-07-25T19:29:00Z">
              <w:r w:rsidRPr="00EC523F">
                <w:rPr>
                  <w:b w:val="0"/>
                  <w:bCs/>
                </w:rPr>
                <w:t xml:space="preserve">The SS transmits a Paging message to the UE in a valid PO which </w:t>
              </w:r>
            </w:ins>
            <w:ins w:id="366" w:author="Zhaoya" w:date="2024-07-25T20:12:00Z">
              <w:r w:rsidR="00B04A34" w:rsidRPr="00EC523F">
                <w:rPr>
                  <w:b w:val="0"/>
                  <w:bCs/>
                </w:rPr>
                <w:t xml:space="preserve">is </w:t>
              </w:r>
              <w:r w:rsidR="00B04A34">
                <w:rPr>
                  <w:b w:val="0"/>
                  <w:bCs/>
                </w:rPr>
                <w:t xml:space="preserve">derive from </w:t>
              </w:r>
              <w:r w:rsidR="00B04A34" w:rsidRPr="00CF0CD7">
                <w:rPr>
                  <w:b w:val="0"/>
                  <w:bCs/>
                  <w:i/>
                </w:rPr>
                <w:t>ran-ExtendedPagingCycle-r1</w:t>
              </w:r>
            </w:ins>
            <w:ins w:id="367" w:author="Zhaoya" w:date="2024-07-25T20:13:00Z">
              <w:r w:rsidR="00B04A34" w:rsidRPr="00CF0CD7">
                <w:rPr>
                  <w:b w:val="0"/>
                  <w:bCs/>
                  <w:i/>
                </w:rPr>
                <w:t>7</w:t>
              </w:r>
            </w:ins>
            <w:ins w:id="368" w:author="Zhaoya" w:date="2024-07-25T20:12:00Z">
              <w:r w:rsidR="00B04A34" w:rsidRPr="00EC523F">
                <w:rPr>
                  <w:b w:val="0"/>
                  <w:bCs/>
                </w:rPr>
                <w:t>.</w:t>
              </w:r>
              <w:r w:rsidR="00B04A34">
                <w:rPr>
                  <w:b w:val="0"/>
                  <w:bCs/>
                </w:rPr>
                <w:t xml:space="preserve"> </w:t>
              </w:r>
            </w:ins>
          </w:p>
        </w:tc>
        <w:tc>
          <w:tcPr>
            <w:tcW w:w="720" w:type="dxa"/>
            <w:tcBorders>
              <w:top w:val="single" w:sz="4" w:space="0" w:color="auto"/>
              <w:left w:val="single" w:sz="4" w:space="0" w:color="auto"/>
              <w:bottom w:val="single" w:sz="4" w:space="0" w:color="auto"/>
              <w:right w:val="single" w:sz="4" w:space="0" w:color="auto"/>
            </w:tcBorders>
          </w:tcPr>
          <w:p w14:paraId="1F722901" w14:textId="77777777" w:rsidR="00E17DCD" w:rsidRPr="001E44F3" w:rsidRDefault="00E17DCD" w:rsidP="00253A7F">
            <w:pPr>
              <w:pStyle w:val="TAH"/>
              <w:rPr>
                <w:ins w:id="369" w:author="Zhaoya" w:date="2024-07-25T19:29:00Z"/>
                <w:b w:val="0"/>
                <w:bCs/>
              </w:rPr>
            </w:pPr>
            <w:ins w:id="370" w:author="Zhaoya" w:date="2024-07-25T19:29:00Z">
              <w:r w:rsidRPr="00EC523F">
                <w:rPr>
                  <w:b w:val="0"/>
                  <w:bCs/>
                </w:rPr>
                <w:t>&lt;--</w:t>
              </w:r>
            </w:ins>
          </w:p>
        </w:tc>
        <w:tc>
          <w:tcPr>
            <w:tcW w:w="2880" w:type="dxa"/>
            <w:tcBorders>
              <w:top w:val="single" w:sz="4" w:space="0" w:color="auto"/>
              <w:left w:val="single" w:sz="4" w:space="0" w:color="auto"/>
              <w:bottom w:val="single" w:sz="4" w:space="0" w:color="auto"/>
              <w:right w:val="single" w:sz="4" w:space="0" w:color="auto"/>
            </w:tcBorders>
          </w:tcPr>
          <w:p w14:paraId="799BC9C6" w14:textId="77777777" w:rsidR="00E17DCD" w:rsidRPr="001E44F3" w:rsidRDefault="00E17DCD" w:rsidP="00253A7F">
            <w:pPr>
              <w:keepNext/>
              <w:keepLines/>
              <w:spacing w:after="0"/>
              <w:rPr>
                <w:ins w:id="371" w:author="Zhaoya" w:date="2024-07-25T19:29:00Z"/>
                <w:rFonts w:ascii="Arial" w:hAnsi="Arial"/>
                <w:bCs/>
                <w:sz w:val="18"/>
              </w:rPr>
            </w:pPr>
            <w:ins w:id="372" w:author="Zhaoya" w:date="2024-07-25T19:29:00Z">
              <w:r w:rsidRPr="00EC523F">
                <w:rPr>
                  <w:rFonts w:ascii="Arial" w:hAnsi="Arial"/>
                  <w:bCs/>
                  <w:sz w:val="18"/>
                </w:rPr>
                <w:t>NR RRC: Paging</w:t>
              </w:r>
            </w:ins>
          </w:p>
        </w:tc>
        <w:tc>
          <w:tcPr>
            <w:tcW w:w="567" w:type="dxa"/>
            <w:tcBorders>
              <w:top w:val="single" w:sz="4" w:space="0" w:color="auto"/>
              <w:left w:val="single" w:sz="4" w:space="0" w:color="auto"/>
              <w:bottom w:val="single" w:sz="4" w:space="0" w:color="auto"/>
              <w:right w:val="single" w:sz="4" w:space="0" w:color="auto"/>
            </w:tcBorders>
          </w:tcPr>
          <w:p w14:paraId="6898BCE5" w14:textId="77777777" w:rsidR="00E17DCD" w:rsidRPr="001E44F3" w:rsidRDefault="00E17DCD" w:rsidP="00253A7F">
            <w:pPr>
              <w:pStyle w:val="TAH"/>
              <w:rPr>
                <w:ins w:id="373" w:author="Zhaoya" w:date="2024-07-25T19:29:00Z"/>
                <w:b w:val="0"/>
                <w:bCs/>
              </w:rPr>
            </w:pPr>
            <w:ins w:id="374" w:author="Zhaoya" w:date="2024-07-25T19:29:00Z">
              <w:r w:rsidRPr="00047104">
                <w:rPr>
                  <w:b w:val="0"/>
                </w:rPr>
                <w:t>-</w:t>
              </w:r>
            </w:ins>
          </w:p>
        </w:tc>
        <w:tc>
          <w:tcPr>
            <w:tcW w:w="850" w:type="dxa"/>
            <w:tcBorders>
              <w:top w:val="single" w:sz="4" w:space="0" w:color="auto"/>
              <w:left w:val="single" w:sz="4" w:space="0" w:color="auto"/>
              <w:bottom w:val="single" w:sz="4" w:space="0" w:color="auto"/>
              <w:right w:val="single" w:sz="4" w:space="0" w:color="auto"/>
            </w:tcBorders>
          </w:tcPr>
          <w:p w14:paraId="469382B8" w14:textId="77777777" w:rsidR="00E17DCD" w:rsidRPr="001E44F3" w:rsidRDefault="00E17DCD" w:rsidP="00253A7F">
            <w:pPr>
              <w:pStyle w:val="TAH"/>
              <w:rPr>
                <w:ins w:id="375" w:author="Zhaoya" w:date="2024-07-25T19:29:00Z"/>
                <w:b w:val="0"/>
                <w:bCs/>
              </w:rPr>
            </w:pPr>
            <w:ins w:id="376" w:author="Zhaoya" w:date="2024-07-25T19:29:00Z">
              <w:r w:rsidRPr="00047104">
                <w:rPr>
                  <w:b w:val="0"/>
                </w:rPr>
                <w:t>-</w:t>
              </w:r>
            </w:ins>
          </w:p>
        </w:tc>
      </w:tr>
      <w:tr w:rsidR="00E17DCD" w:rsidRPr="001E44F3" w14:paraId="6F9B68EA" w14:textId="77777777" w:rsidTr="00253A7F">
        <w:trPr>
          <w:jc w:val="center"/>
          <w:ins w:id="377" w:author="Zhaoya" w:date="2024-07-25T19:29:00Z"/>
        </w:trPr>
        <w:tc>
          <w:tcPr>
            <w:tcW w:w="567" w:type="dxa"/>
            <w:tcBorders>
              <w:top w:val="single" w:sz="4" w:space="0" w:color="auto"/>
              <w:left w:val="single" w:sz="4" w:space="0" w:color="auto"/>
              <w:bottom w:val="single" w:sz="4" w:space="0" w:color="auto"/>
              <w:right w:val="single" w:sz="4" w:space="0" w:color="auto"/>
            </w:tcBorders>
          </w:tcPr>
          <w:p w14:paraId="485E7119" w14:textId="7ECAF231" w:rsidR="00E17DCD" w:rsidRPr="001E44F3" w:rsidRDefault="00CF0CD7" w:rsidP="00253A7F">
            <w:pPr>
              <w:pStyle w:val="TAH"/>
              <w:rPr>
                <w:ins w:id="378" w:author="Zhaoya" w:date="2024-07-25T19:29:00Z"/>
                <w:b w:val="0"/>
                <w:bCs/>
                <w:lang w:eastAsia="zh-CN"/>
              </w:rPr>
            </w:pPr>
            <w:ins w:id="379" w:author="Zhaoya" w:date="2024-07-25T20:18:00Z">
              <w:r>
                <w:rPr>
                  <w:b w:val="0"/>
                  <w:bCs/>
                  <w:lang w:eastAsia="zh-CN"/>
                </w:rPr>
                <w:t>26</w:t>
              </w:r>
            </w:ins>
          </w:p>
        </w:tc>
        <w:tc>
          <w:tcPr>
            <w:tcW w:w="3969" w:type="dxa"/>
            <w:tcBorders>
              <w:top w:val="single" w:sz="4" w:space="0" w:color="auto"/>
              <w:left w:val="single" w:sz="4" w:space="0" w:color="auto"/>
              <w:bottom w:val="single" w:sz="4" w:space="0" w:color="auto"/>
              <w:right w:val="single" w:sz="4" w:space="0" w:color="auto"/>
            </w:tcBorders>
          </w:tcPr>
          <w:p w14:paraId="6A25AE63" w14:textId="77777777" w:rsidR="00E17DCD" w:rsidRPr="001E44F3" w:rsidRDefault="00E17DCD" w:rsidP="00253A7F">
            <w:pPr>
              <w:pStyle w:val="TAH"/>
              <w:jc w:val="left"/>
              <w:rPr>
                <w:ins w:id="380" w:author="Zhaoya" w:date="2024-07-25T19:29:00Z"/>
                <w:b w:val="0"/>
                <w:bCs/>
              </w:rPr>
            </w:pPr>
            <w:ins w:id="381" w:author="Zhaoya" w:date="2024-07-25T19:29:00Z">
              <w:r w:rsidRPr="00EC523F">
                <w:rPr>
                  <w:b w:val="0"/>
                  <w:bCs/>
                </w:rPr>
                <w:t xml:space="preserve">Check: Does the UE transmit an </w:t>
              </w:r>
              <w:proofErr w:type="spellStart"/>
              <w:r w:rsidRPr="00EC523F">
                <w:rPr>
                  <w:b w:val="0"/>
                  <w:bCs/>
                </w:rPr>
                <w:t>RRCResumeRequest</w:t>
              </w:r>
              <w:proofErr w:type="spellEnd"/>
              <w:r w:rsidRPr="00EC523F">
                <w:rPr>
                  <w:b w:val="0"/>
                  <w:bCs/>
                </w:rPr>
                <w:t xml:space="preserve"> message?</w:t>
              </w:r>
            </w:ins>
          </w:p>
        </w:tc>
        <w:tc>
          <w:tcPr>
            <w:tcW w:w="720" w:type="dxa"/>
            <w:tcBorders>
              <w:top w:val="single" w:sz="4" w:space="0" w:color="auto"/>
              <w:left w:val="single" w:sz="4" w:space="0" w:color="auto"/>
              <w:bottom w:val="single" w:sz="4" w:space="0" w:color="auto"/>
              <w:right w:val="single" w:sz="4" w:space="0" w:color="auto"/>
            </w:tcBorders>
          </w:tcPr>
          <w:p w14:paraId="429FF1CB" w14:textId="77777777" w:rsidR="00E17DCD" w:rsidRPr="001E44F3" w:rsidRDefault="00E17DCD" w:rsidP="00253A7F">
            <w:pPr>
              <w:pStyle w:val="TAH"/>
              <w:rPr>
                <w:ins w:id="382" w:author="Zhaoya" w:date="2024-07-25T19:29:00Z"/>
                <w:b w:val="0"/>
                <w:bCs/>
              </w:rPr>
            </w:pPr>
            <w:ins w:id="383" w:author="Zhaoya" w:date="2024-07-25T19:29:00Z">
              <w:r w:rsidRPr="00EC523F">
                <w:rPr>
                  <w:b w:val="0"/>
                  <w:bCs/>
                </w:rPr>
                <w:t>--&gt;</w:t>
              </w:r>
            </w:ins>
          </w:p>
        </w:tc>
        <w:tc>
          <w:tcPr>
            <w:tcW w:w="2880" w:type="dxa"/>
            <w:tcBorders>
              <w:top w:val="single" w:sz="4" w:space="0" w:color="auto"/>
              <w:left w:val="single" w:sz="4" w:space="0" w:color="auto"/>
              <w:bottom w:val="single" w:sz="4" w:space="0" w:color="auto"/>
              <w:right w:val="single" w:sz="4" w:space="0" w:color="auto"/>
            </w:tcBorders>
          </w:tcPr>
          <w:p w14:paraId="0D0BCCD2" w14:textId="77777777" w:rsidR="00E17DCD" w:rsidRPr="001E44F3" w:rsidRDefault="00E17DCD" w:rsidP="00253A7F">
            <w:pPr>
              <w:keepNext/>
              <w:keepLines/>
              <w:spacing w:after="0"/>
              <w:rPr>
                <w:ins w:id="384" w:author="Zhaoya" w:date="2024-07-25T19:29:00Z"/>
                <w:rFonts w:ascii="Arial" w:hAnsi="Arial"/>
                <w:bCs/>
                <w:sz w:val="18"/>
              </w:rPr>
            </w:pPr>
            <w:ins w:id="385" w:author="Zhaoya" w:date="2024-07-25T19:29:00Z">
              <w:r w:rsidRPr="00EC523F">
                <w:rPr>
                  <w:rFonts w:ascii="Arial" w:hAnsi="Arial"/>
                  <w:bCs/>
                  <w:sz w:val="18"/>
                </w:rPr>
                <w:t xml:space="preserve">NR </w:t>
              </w:r>
              <w:smartTag w:uri="urn:schemas-microsoft-com:office:smarttags" w:element="stockticker">
                <w:r w:rsidRPr="00EC523F">
                  <w:rPr>
                    <w:rFonts w:ascii="Arial" w:hAnsi="Arial"/>
                    <w:bCs/>
                    <w:sz w:val="18"/>
                  </w:rPr>
                  <w:t>RRC</w:t>
                </w:r>
              </w:smartTag>
              <w:r w:rsidRPr="00EC523F">
                <w:rPr>
                  <w:rFonts w:ascii="Arial" w:hAnsi="Arial"/>
                  <w:bCs/>
                  <w:sz w:val="18"/>
                </w:rPr>
                <w:t xml:space="preserve">: </w:t>
              </w:r>
              <w:proofErr w:type="spellStart"/>
              <w:r w:rsidRPr="00EC523F">
                <w:rPr>
                  <w:rFonts w:ascii="Arial" w:hAnsi="Arial"/>
                  <w:bCs/>
                  <w:sz w:val="18"/>
                </w:rPr>
                <w:t>RRCResumeRequest</w:t>
              </w:r>
              <w:proofErr w:type="spellEnd"/>
            </w:ins>
          </w:p>
        </w:tc>
        <w:tc>
          <w:tcPr>
            <w:tcW w:w="567" w:type="dxa"/>
            <w:tcBorders>
              <w:top w:val="single" w:sz="4" w:space="0" w:color="auto"/>
              <w:left w:val="single" w:sz="4" w:space="0" w:color="auto"/>
              <w:bottom w:val="single" w:sz="4" w:space="0" w:color="auto"/>
              <w:right w:val="single" w:sz="4" w:space="0" w:color="auto"/>
            </w:tcBorders>
          </w:tcPr>
          <w:p w14:paraId="18BD4020" w14:textId="45EBE30F" w:rsidR="00E17DCD" w:rsidRPr="001E44F3" w:rsidRDefault="00B04A34" w:rsidP="00253A7F">
            <w:pPr>
              <w:pStyle w:val="TAH"/>
              <w:rPr>
                <w:ins w:id="386" w:author="Zhaoya" w:date="2024-07-25T19:29:00Z"/>
                <w:b w:val="0"/>
                <w:bCs/>
              </w:rPr>
            </w:pPr>
            <w:ins w:id="387" w:author="Zhaoya" w:date="2024-07-25T20:15:00Z">
              <w:r>
                <w:rPr>
                  <w:b w:val="0"/>
                </w:rPr>
                <w:t>2</w:t>
              </w:r>
            </w:ins>
          </w:p>
        </w:tc>
        <w:tc>
          <w:tcPr>
            <w:tcW w:w="850" w:type="dxa"/>
            <w:tcBorders>
              <w:top w:val="single" w:sz="4" w:space="0" w:color="auto"/>
              <w:left w:val="single" w:sz="4" w:space="0" w:color="auto"/>
              <w:bottom w:val="single" w:sz="4" w:space="0" w:color="auto"/>
              <w:right w:val="single" w:sz="4" w:space="0" w:color="auto"/>
            </w:tcBorders>
          </w:tcPr>
          <w:p w14:paraId="2F51C911" w14:textId="77777777" w:rsidR="00E17DCD" w:rsidRPr="001E44F3" w:rsidRDefault="00E17DCD" w:rsidP="00253A7F">
            <w:pPr>
              <w:pStyle w:val="TAH"/>
              <w:rPr>
                <w:ins w:id="388" w:author="Zhaoya" w:date="2024-07-25T19:29:00Z"/>
                <w:b w:val="0"/>
                <w:bCs/>
              </w:rPr>
            </w:pPr>
            <w:ins w:id="389" w:author="Zhaoya" w:date="2024-07-25T19:29:00Z">
              <w:r w:rsidRPr="00047104">
                <w:rPr>
                  <w:b w:val="0"/>
                </w:rPr>
                <w:t>P</w:t>
              </w:r>
            </w:ins>
          </w:p>
        </w:tc>
      </w:tr>
      <w:tr w:rsidR="00E17DCD" w:rsidRPr="001E44F3" w14:paraId="67123697" w14:textId="77777777" w:rsidTr="00253A7F">
        <w:trPr>
          <w:jc w:val="center"/>
          <w:ins w:id="390" w:author="Zhaoya" w:date="2024-07-25T19:29:00Z"/>
        </w:trPr>
        <w:tc>
          <w:tcPr>
            <w:tcW w:w="567" w:type="dxa"/>
            <w:tcBorders>
              <w:top w:val="single" w:sz="4" w:space="0" w:color="auto"/>
              <w:left w:val="single" w:sz="4" w:space="0" w:color="auto"/>
              <w:bottom w:val="single" w:sz="4" w:space="0" w:color="auto"/>
              <w:right w:val="single" w:sz="4" w:space="0" w:color="auto"/>
            </w:tcBorders>
          </w:tcPr>
          <w:p w14:paraId="3814CDBF" w14:textId="664D7C8E" w:rsidR="00E17DCD" w:rsidRPr="001E44F3" w:rsidRDefault="00CF0CD7" w:rsidP="00253A7F">
            <w:pPr>
              <w:pStyle w:val="TAH"/>
              <w:rPr>
                <w:ins w:id="391" w:author="Zhaoya" w:date="2024-07-25T19:29:00Z"/>
                <w:b w:val="0"/>
                <w:bCs/>
                <w:lang w:eastAsia="zh-CN"/>
              </w:rPr>
            </w:pPr>
            <w:ins w:id="392" w:author="Zhaoya" w:date="2024-07-25T20:18:00Z">
              <w:r>
                <w:rPr>
                  <w:b w:val="0"/>
                  <w:bCs/>
                  <w:lang w:eastAsia="zh-CN"/>
                </w:rPr>
                <w:t>27</w:t>
              </w:r>
            </w:ins>
          </w:p>
        </w:tc>
        <w:tc>
          <w:tcPr>
            <w:tcW w:w="3969" w:type="dxa"/>
            <w:tcBorders>
              <w:top w:val="single" w:sz="4" w:space="0" w:color="auto"/>
              <w:left w:val="single" w:sz="4" w:space="0" w:color="auto"/>
              <w:bottom w:val="single" w:sz="4" w:space="0" w:color="auto"/>
              <w:right w:val="single" w:sz="4" w:space="0" w:color="auto"/>
            </w:tcBorders>
          </w:tcPr>
          <w:p w14:paraId="1125F23B" w14:textId="77777777" w:rsidR="00E17DCD" w:rsidRPr="001E44F3" w:rsidRDefault="00E17DCD" w:rsidP="00253A7F">
            <w:pPr>
              <w:pStyle w:val="TAH"/>
              <w:jc w:val="left"/>
              <w:rPr>
                <w:ins w:id="393" w:author="Zhaoya" w:date="2024-07-25T19:29:00Z"/>
                <w:b w:val="0"/>
                <w:bCs/>
              </w:rPr>
            </w:pPr>
            <w:ins w:id="394" w:author="Zhaoya" w:date="2024-07-25T19:29:00Z">
              <w:r w:rsidRPr="00EC523F">
                <w:rPr>
                  <w:b w:val="0"/>
                  <w:bCs/>
                </w:rPr>
                <w:t xml:space="preserve">The SS transmits an </w:t>
              </w:r>
              <w:proofErr w:type="spellStart"/>
              <w:r w:rsidRPr="00EC523F">
                <w:rPr>
                  <w:b w:val="0"/>
                  <w:bCs/>
                </w:rPr>
                <w:t>RRCResume</w:t>
              </w:r>
              <w:proofErr w:type="spellEnd"/>
              <w:r w:rsidRPr="00EC523F">
                <w:rPr>
                  <w:b w:val="0"/>
                  <w:bCs/>
                </w:rPr>
                <w:t xml:space="preserve"> message.</w:t>
              </w:r>
            </w:ins>
          </w:p>
        </w:tc>
        <w:tc>
          <w:tcPr>
            <w:tcW w:w="720" w:type="dxa"/>
            <w:tcBorders>
              <w:top w:val="single" w:sz="4" w:space="0" w:color="auto"/>
              <w:left w:val="single" w:sz="4" w:space="0" w:color="auto"/>
              <w:bottom w:val="single" w:sz="4" w:space="0" w:color="auto"/>
              <w:right w:val="single" w:sz="4" w:space="0" w:color="auto"/>
            </w:tcBorders>
          </w:tcPr>
          <w:p w14:paraId="77CA6CBD" w14:textId="77777777" w:rsidR="00E17DCD" w:rsidRPr="001E44F3" w:rsidRDefault="00E17DCD" w:rsidP="00253A7F">
            <w:pPr>
              <w:pStyle w:val="TAH"/>
              <w:rPr>
                <w:ins w:id="395" w:author="Zhaoya" w:date="2024-07-25T19:29:00Z"/>
                <w:b w:val="0"/>
                <w:bCs/>
              </w:rPr>
            </w:pPr>
            <w:ins w:id="396" w:author="Zhaoya" w:date="2024-07-25T19:29:00Z">
              <w:r w:rsidRPr="00EC523F">
                <w:rPr>
                  <w:b w:val="0"/>
                  <w:bCs/>
                </w:rPr>
                <w:t>&lt;--</w:t>
              </w:r>
            </w:ins>
          </w:p>
        </w:tc>
        <w:tc>
          <w:tcPr>
            <w:tcW w:w="2880" w:type="dxa"/>
            <w:tcBorders>
              <w:top w:val="single" w:sz="4" w:space="0" w:color="auto"/>
              <w:left w:val="single" w:sz="4" w:space="0" w:color="auto"/>
              <w:bottom w:val="single" w:sz="4" w:space="0" w:color="auto"/>
              <w:right w:val="single" w:sz="4" w:space="0" w:color="auto"/>
            </w:tcBorders>
          </w:tcPr>
          <w:p w14:paraId="2BBA8E6A" w14:textId="77777777" w:rsidR="00E17DCD" w:rsidRPr="001E44F3" w:rsidRDefault="00E17DCD" w:rsidP="00253A7F">
            <w:pPr>
              <w:keepNext/>
              <w:keepLines/>
              <w:spacing w:after="0"/>
              <w:rPr>
                <w:ins w:id="397" w:author="Zhaoya" w:date="2024-07-25T19:29:00Z"/>
                <w:rFonts w:ascii="Arial" w:hAnsi="Arial"/>
                <w:bCs/>
                <w:sz w:val="18"/>
              </w:rPr>
            </w:pPr>
            <w:ins w:id="398" w:author="Zhaoya" w:date="2024-07-25T19:29:00Z">
              <w:r w:rsidRPr="00EC523F">
                <w:rPr>
                  <w:rFonts w:ascii="Arial" w:hAnsi="Arial"/>
                  <w:bCs/>
                  <w:sz w:val="18"/>
                </w:rPr>
                <w:t xml:space="preserve">NR </w:t>
              </w:r>
              <w:smartTag w:uri="urn:schemas-microsoft-com:office:smarttags" w:element="stockticker">
                <w:r w:rsidRPr="00EC523F">
                  <w:rPr>
                    <w:rFonts w:ascii="Arial" w:hAnsi="Arial"/>
                    <w:bCs/>
                    <w:sz w:val="18"/>
                  </w:rPr>
                  <w:t>RRC</w:t>
                </w:r>
              </w:smartTag>
              <w:r w:rsidRPr="00EC523F">
                <w:rPr>
                  <w:rFonts w:ascii="Arial" w:hAnsi="Arial"/>
                  <w:bCs/>
                  <w:sz w:val="18"/>
                </w:rPr>
                <w:t xml:space="preserve">: </w:t>
              </w:r>
              <w:proofErr w:type="spellStart"/>
              <w:r w:rsidRPr="00EC523F">
                <w:rPr>
                  <w:rFonts w:ascii="Arial" w:hAnsi="Arial"/>
                  <w:bCs/>
                  <w:sz w:val="18"/>
                </w:rPr>
                <w:t>RRCResume</w:t>
              </w:r>
              <w:proofErr w:type="spellEnd"/>
            </w:ins>
          </w:p>
        </w:tc>
        <w:tc>
          <w:tcPr>
            <w:tcW w:w="567" w:type="dxa"/>
            <w:tcBorders>
              <w:top w:val="single" w:sz="4" w:space="0" w:color="auto"/>
              <w:left w:val="single" w:sz="4" w:space="0" w:color="auto"/>
              <w:bottom w:val="single" w:sz="4" w:space="0" w:color="auto"/>
              <w:right w:val="single" w:sz="4" w:space="0" w:color="auto"/>
            </w:tcBorders>
          </w:tcPr>
          <w:p w14:paraId="2EF646CF" w14:textId="77777777" w:rsidR="00E17DCD" w:rsidRPr="001E44F3" w:rsidRDefault="00E17DCD" w:rsidP="00253A7F">
            <w:pPr>
              <w:pStyle w:val="TAH"/>
              <w:rPr>
                <w:ins w:id="399" w:author="Zhaoya" w:date="2024-07-25T19:29:00Z"/>
                <w:b w:val="0"/>
                <w:bCs/>
              </w:rPr>
            </w:pPr>
            <w:ins w:id="400" w:author="Zhaoya" w:date="2024-07-25T19:29:00Z">
              <w:r w:rsidRPr="00047104">
                <w:rPr>
                  <w:b w:val="0"/>
                </w:rPr>
                <w:t>-</w:t>
              </w:r>
            </w:ins>
          </w:p>
        </w:tc>
        <w:tc>
          <w:tcPr>
            <w:tcW w:w="850" w:type="dxa"/>
            <w:tcBorders>
              <w:top w:val="single" w:sz="4" w:space="0" w:color="auto"/>
              <w:left w:val="single" w:sz="4" w:space="0" w:color="auto"/>
              <w:bottom w:val="single" w:sz="4" w:space="0" w:color="auto"/>
              <w:right w:val="single" w:sz="4" w:space="0" w:color="auto"/>
            </w:tcBorders>
          </w:tcPr>
          <w:p w14:paraId="390745EC" w14:textId="77777777" w:rsidR="00E17DCD" w:rsidRPr="001E44F3" w:rsidRDefault="00E17DCD" w:rsidP="00253A7F">
            <w:pPr>
              <w:pStyle w:val="TAH"/>
              <w:rPr>
                <w:ins w:id="401" w:author="Zhaoya" w:date="2024-07-25T19:29:00Z"/>
                <w:b w:val="0"/>
                <w:bCs/>
              </w:rPr>
            </w:pPr>
            <w:ins w:id="402" w:author="Zhaoya" w:date="2024-07-25T19:29:00Z">
              <w:r w:rsidRPr="00047104">
                <w:rPr>
                  <w:b w:val="0"/>
                </w:rPr>
                <w:t>-</w:t>
              </w:r>
            </w:ins>
          </w:p>
        </w:tc>
      </w:tr>
      <w:tr w:rsidR="00E17DCD" w:rsidRPr="001E44F3" w14:paraId="68A360FE" w14:textId="77777777" w:rsidTr="00253A7F">
        <w:trPr>
          <w:jc w:val="center"/>
          <w:ins w:id="403" w:author="Zhaoya" w:date="2024-07-25T19:29:00Z"/>
        </w:trPr>
        <w:tc>
          <w:tcPr>
            <w:tcW w:w="567" w:type="dxa"/>
            <w:tcBorders>
              <w:top w:val="single" w:sz="4" w:space="0" w:color="auto"/>
              <w:left w:val="single" w:sz="4" w:space="0" w:color="auto"/>
              <w:bottom w:val="single" w:sz="4" w:space="0" w:color="auto"/>
              <w:right w:val="single" w:sz="4" w:space="0" w:color="auto"/>
            </w:tcBorders>
          </w:tcPr>
          <w:p w14:paraId="40C5201D" w14:textId="5CA1E397" w:rsidR="00E17DCD" w:rsidRPr="001E44F3" w:rsidRDefault="00CF0CD7" w:rsidP="00253A7F">
            <w:pPr>
              <w:pStyle w:val="TAH"/>
              <w:rPr>
                <w:ins w:id="404" w:author="Zhaoya" w:date="2024-07-25T19:29:00Z"/>
                <w:b w:val="0"/>
                <w:bCs/>
                <w:lang w:eastAsia="zh-CN"/>
              </w:rPr>
            </w:pPr>
            <w:ins w:id="405" w:author="Zhaoya" w:date="2024-07-25T20:18:00Z">
              <w:r>
                <w:rPr>
                  <w:b w:val="0"/>
                  <w:bCs/>
                  <w:lang w:eastAsia="zh-CN"/>
                </w:rPr>
                <w:t>28</w:t>
              </w:r>
            </w:ins>
          </w:p>
        </w:tc>
        <w:tc>
          <w:tcPr>
            <w:tcW w:w="3969" w:type="dxa"/>
            <w:tcBorders>
              <w:top w:val="single" w:sz="4" w:space="0" w:color="auto"/>
              <w:left w:val="single" w:sz="4" w:space="0" w:color="auto"/>
              <w:bottom w:val="single" w:sz="4" w:space="0" w:color="auto"/>
              <w:right w:val="single" w:sz="4" w:space="0" w:color="auto"/>
            </w:tcBorders>
          </w:tcPr>
          <w:p w14:paraId="656DC988" w14:textId="77777777" w:rsidR="00E17DCD" w:rsidRPr="001E44F3" w:rsidRDefault="00E17DCD" w:rsidP="00253A7F">
            <w:pPr>
              <w:pStyle w:val="TAH"/>
              <w:jc w:val="left"/>
              <w:rPr>
                <w:ins w:id="406" w:author="Zhaoya" w:date="2024-07-25T19:29:00Z"/>
                <w:b w:val="0"/>
                <w:bCs/>
              </w:rPr>
            </w:pPr>
            <w:ins w:id="407" w:author="Zhaoya" w:date="2024-07-25T19:29:00Z">
              <w:r w:rsidRPr="00EC523F">
                <w:rPr>
                  <w:b w:val="0"/>
                  <w:bCs/>
                </w:rPr>
                <w:t xml:space="preserve">The UE transmits an </w:t>
              </w:r>
              <w:proofErr w:type="spellStart"/>
              <w:r w:rsidRPr="00EC523F">
                <w:rPr>
                  <w:b w:val="0"/>
                  <w:bCs/>
                </w:rPr>
                <w:t>RRCResumeComplete</w:t>
              </w:r>
              <w:proofErr w:type="spellEnd"/>
              <w:r w:rsidRPr="00EC523F">
                <w:rPr>
                  <w:b w:val="0"/>
                  <w:bCs/>
                </w:rPr>
                <w:t xml:space="preserve"> message.</w:t>
              </w:r>
            </w:ins>
          </w:p>
        </w:tc>
        <w:tc>
          <w:tcPr>
            <w:tcW w:w="720" w:type="dxa"/>
            <w:tcBorders>
              <w:top w:val="single" w:sz="4" w:space="0" w:color="auto"/>
              <w:left w:val="single" w:sz="4" w:space="0" w:color="auto"/>
              <w:bottom w:val="single" w:sz="4" w:space="0" w:color="auto"/>
              <w:right w:val="single" w:sz="4" w:space="0" w:color="auto"/>
            </w:tcBorders>
          </w:tcPr>
          <w:p w14:paraId="3FD94DCF" w14:textId="77777777" w:rsidR="00E17DCD" w:rsidRPr="001E44F3" w:rsidRDefault="00E17DCD" w:rsidP="00253A7F">
            <w:pPr>
              <w:pStyle w:val="TAH"/>
              <w:rPr>
                <w:ins w:id="408" w:author="Zhaoya" w:date="2024-07-25T19:29:00Z"/>
                <w:b w:val="0"/>
                <w:bCs/>
              </w:rPr>
            </w:pPr>
            <w:ins w:id="409" w:author="Zhaoya" w:date="2024-07-25T19:29:00Z">
              <w:r w:rsidRPr="00EC523F">
                <w:rPr>
                  <w:b w:val="0"/>
                  <w:bCs/>
                </w:rPr>
                <w:t>--&gt;</w:t>
              </w:r>
            </w:ins>
          </w:p>
        </w:tc>
        <w:tc>
          <w:tcPr>
            <w:tcW w:w="2880" w:type="dxa"/>
            <w:tcBorders>
              <w:top w:val="single" w:sz="4" w:space="0" w:color="auto"/>
              <w:left w:val="single" w:sz="4" w:space="0" w:color="auto"/>
              <w:bottom w:val="single" w:sz="4" w:space="0" w:color="auto"/>
              <w:right w:val="single" w:sz="4" w:space="0" w:color="auto"/>
            </w:tcBorders>
          </w:tcPr>
          <w:p w14:paraId="0E8ACB27" w14:textId="77777777" w:rsidR="00E17DCD" w:rsidRPr="001E44F3" w:rsidRDefault="00E17DCD" w:rsidP="00253A7F">
            <w:pPr>
              <w:keepNext/>
              <w:keepLines/>
              <w:spacing w:after="0"/>
              <w:rPr>
                <w:ins w:id="410" w:author="Zhaoya" w:date="2024-07-25T19:29:00Z"/>
                <w:rFonts w:ascii="Arial" w:hAnsi="Arial"/>
                <w:bCs/>
                <w:sz w:val="18"/>
              </w:rPr>
            </w:pPr>
            <w:ins w:id="411" w:author="Zhaoya" w:date="2024-07-25T19:29:00Z">
              <w:r w:rsidRPr="00EC523F">
                <w:rPr>
                  <w:rFonts w:ascii="Arial" w:hAnsi="Arial"/>
                  <w:bCs/>
                  <w:sz w:val="18"/>
                </w:rPr>
                <w:t xml:space="preserve">NR </w:t>
              </w:r>
              <w:smartTag w:uri="urn:schemas-microsoft-com:office:smarttags" w:element="stockticker">
                <w:r w:rsidRPr="00EC523F">
                  <w:rPr>
                    <w:rFonts w:ascii="Arial" w:hAnsi="Arial"/>
                    <w:bCs/>
                    <w:sz w:val="18"/>
                  </w:rPr>
                  <w:t>RRC</w:t>
                </w:r>
              </w:smartTag>
              <w:r w:rsidRPr="00EC523F">
                <w:rPr>
                  <w:rFonts w:ascii="Arial" w:hAnsi="Arial"/>
                  <w:bCs/>
                  <w:sz w:val="18"/>
                </w:rPr>
                <w:t xml:space="preserve">: </w:t>
              </w:r>
              <w:proofErr w:type="spellStart"/>
              <w:r w:rsidRPr="00EC523F">
                <w:rPr>
                  <w:rFonts w:ascii="Arial" w:hAnsi="Arial"/>
                  <w:bCs/>
                  <w:sz w:val="18"/>
                </w:rPr>
                <w:t>RRCResumeComplete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7DA05F8C" w14:textId="77777777" w:rsidR="00E17DCD" w:rsidRPr="001E44F3" w:rsidRDefault="00E17DCD" w:rsidP="00253A7F">
            <w:pPr>
              <w:pStyle w:val="TAH"/>
              <w:rPr>
                <w:ins w:id="412" w:author="Zhaoya" w:date="2024-07-25T19:29:00Z"/>
                <w:b w:val="0"/>
                <w:bCs/>
              </w:rPr>
            </w:pPr>
            <w:ins w:id="413" w:author="Zhaoya" w:date="2024-07-25T19:29:00Z">
              <w:r w:rsidRPr="00047104">
                <w:rPr>
                  <w:b w:val="0"/>
                </w:rPr>
                <w:t>-</w:t>
              </w:r>
            </w:ins>
          </w:p>
        </w:tc>
        <w:tc>
          <w:tcPr>
            <w:tcW w:w="850" w:type="dxa"/>
            <w:tcBorders>
              <w:top w:val="single" w:sz="4" w:space="0" w:color="auto"/>
              <w:left w:val="single" w:sz="4" w:space="0" w:color="auto"/>
              <w:bottom w:val="single" w:sz="4" w:space="0" w:color="auto"/>
              <w:right w:val="single" w:sz="4" w:space="0" w:color="auto"/>
            </w:tcBorders>
          </w:tcPr>
          <w:p w14:paraId="0C7E6989" w14:textId="77777777" w:rsidR="00E17DCD" w:rsidRPr="001E44F3" w:rsidRDefault="00E17DCD" w:rsidP="00253A7F">
            <w:pPr>
              <w:pStyle w:val="TAH"/>
              <w:rPr>
                <w:ins w:id="414" w:author="Zhaoya" w:date="2024-07-25T19:29:00Z"/>
                <w:b w:val="0"/>
                <w:bCs/>
              </w:rPr>
            </w:pPr>
            <w:ins w:id="415" w:author="Zhaoya" w:date="2024-07-25T19:29:00Z">
              <w:r w:rsidRPr="00047104">
                <w:rPr>
                  <w:b w:val="0"/>
                </w:rPr>
                <w:t>-</w:t>
              </w:r>
            </w:ins>
          </w:p>
        </w:tc>
      </w:tr>
      <w:tr w:rsidR="00E17DCD" w:rsidRPr="001E44F3" w14:paraId="61C5D660" w14:textId="77777777" w:rsidTr="00253A7F">
        <w:trPr>
          <w:jc w:val="center"/>
          <w:ins w:id="416" w:author="Zhaoya" w:date="2024-07-25T19:29:00Z"/>
        </w:trPr>
        <w:tc>
          <w:tcPr>
            <w:tcW w:w="9553" w:type="dxa"/>
            <w:gridSpan w:val="6"/>
            <w:tcBorders>
              <w:top w:val="single" w:sz="4" w:space="0" w:color="auto"/>
              <w:left w:val="single" w:sz="4" w:space="0" w:color="auto"/>
              <w:bottom w:val="single" w:sz="4" w:space="0" w:color="auto"/>
              <w:right w:val="single" w:sz="4" w:space="0" w:color="auto"/>
            </w:tcBorders>
          </w:tcPr>
          <w:p w14:paraId="760EF97E" w14:textId="041399ED" w:rsidR="00E17DCD" w:rsidRDefault="00E17DCD" w:rsidP="00253A7F">
            <w:pPr>
              <w:pStyle w:val="TAN"/>
              <w:rPr>
                <w:ins w:id="417" w:author="Zhaoya" w:date="2024-07-25T19:29:00Z"/>
              </w:rPr>
            </w:pPr>
            <w:ins w:id="418" w:author="Zhaoya" w:date="2024-07-25T19:29:00Z">
              <w:r w:rsidRPr="001E44F3">
                <w:t>Note 1:</w:t>
              </w:r>
              <w:r w:rsidRPr="001E44F3">
                <w:tab/>
              </w:r>
            </w:ins>
            <w:ins w:id="419" w:author="Zhaoya" w:date="2024-07-25T20:28:00Z">
              <w:r w:rsidR="00241EDD" w:rsidRPr="00556CD4">
                <w:t>RAN configured PTW</w:t>
              </w:r>
              <w:r w:rsidR="00241EDD">
                <w:rPr>
                  <w:lang w:eastAsia="zh-CN"/>
                </w:rPr>
                <w:t xml:space="preserve"> is</w:t>
              </w:r>
            </w:ins>
            <w:ins w:id="420" w:author="Zhaoya" w:date="2024-07-25T20:29:00Z">
              <w:r w:rsidR="00241EDD">
                <w:rPr>
                  <w:lang w:eastAsia="zh-CN"/>
                </w:rPr>
                <w:t xml:space="preserve"> derived from </w:t>
              </w:r>
              <w:r w:rsidR="00241EDD" w:rsidRPr="00241EDD">
                <w:rPr>
                  <w:bCs/>
                  <w:i/>
                </w:rPr>
                <w:t>ran-ExtendedPagingCycleConfig-r18</w:t>
              </w:r>
              <w:r w:rsidR="00241EDD">
                <w:rPr>
                  <w:lang w:eastAsia="zh-CN"/>
                </w:rPr>
                <w:t>, and d</w:t>
              </w:r>
            </w:ins>
            <w:ins w:id="421" w:author="Zhaoya" w:date="2024-07-25T19:29:00Z">
              <w:r>
                <w:rPr>
                  <w:lang w:eastAsia="zh-CN"/>
                </w:rPr>
                <w:t>uring</w:t>
              </w:r>
              <w:r w:rsidRPr="00556CD4">
                <w:t xml:space="preserve"> RAN configured PTW</w:t>
              </w:r>
              <w:r>
                <w:rPr>
                  <w:lang w:eastAsia="zh-CN"/>
                </w:rPr>
                <w:t xml:space="preserve">, DRX cycle is determined by </w:t>
              </w:r>
              <w:r w:rsidRPr="00F201C4">
                <w:rPr>
                  <w:i/>
                </w:rPr>
                <w:t>ran-</w:t>
              </w:r>
              <w:proofErr w:type="spellStart"/>
              <w:r w:rsidRPr="00F201C4">
                <w:rPr>
                  <w:i/>
                </w:rPr>
                <w:t>PagingCycle</w:t>
              </w:r>
            </w:ins>
            <w:proofErr w:type="spellEnd"/>
            <w:ins w:id="422" w:author="Zhaoya" w:date="2024-07-25T20:29:00Z">
              <w:r w:rsidR="00241EDD">
                <w:rPr>
                  <w:i/>
                </w:rPr>
                <w:t xml:space="preserve"> (32rf)</w:t>
              </w:r>
            </w:ins>
            <w:ins w:id="423" w:author="Zhaoya" w:date="2024-07-25T19:29:00Z">
              <w:r>
                <w:t xml:space="preserve"> configured in </w:t>
              </w:r>
              <w:proofErr w:type="spellStart"/>
              <w:r w:rsidRPr="00F201C4">
                <w:rPr>
                  <w:i/>
                </w:rPr>
                <w:t>RRCRelease</w:t>
              </w:r>
              <w:proofErr w:type="spellEnd"/>
              <w:r>
                <w:t>.</w:t>
              </w:r>
            </w:ins>
          </w:p>
          <w:p w14:paraId="33B5D554" w14:textId="268A17FF" w:rsidR="00E17DCD" w:rsidRPr="001E44F3" w:rsidRDefault="00E17DCD" w:rsidP="008D0635">
            <w:pPr>
              <w:pStyle w:val="TAN"/>
              <w:rPr>
                <w:ins w:id="424" w:author="Zhaoya" w:date="2024-07-25T19:29:00Z"/>
                <w:lang w:eastAsia="zh-CN"/>
              </w:rPr>
            </w:pPr>
            <w:ins w:id="425" w:author="Zhaoya" w:date="2024-07-25T19:29:00Z">
              <w:r w:rsidRPr="001E44F3">
                <w:t xml:space="preserve">Note </w:t>
              </w:r>
              <w:r>
                <w:t>2</w:t>
              </w:r>
              <w:r w:rsidRPr="001E44F3">
                <w:t>:</w:t>
              </w:r>
              <w:r w:rsidRPr="001E44F3">
                <w:tab/>
              </w:r>
            </w:ins>
            <w:ins w:id="426" w:author="Zhaoya" w:date="2024-07-25T20:43:00Z">
              <w:r w:rsidR="008D0635" w:rsidRPr="009F2665">
                <w:t xml:space="preserve">The wait time is </w:t>
              </w:r>
              <w:proofErr w:type="spellStart"/>
              <w:r w:rsidR="008D0635" w:rsidRPr="009F2665">
                <w:t>T</w:t>
              </w:r>
              <w:r w:rsidR="008D0635" w:rsidRPr="009F2665">
                <w:rPr>
                  <w:vertAlign w:val="subscript"/>
                </w:rPr>
                <w:t>detect,NR_Intra</w:t>
              </w:r>
              <w:proofErr w:type="spellEnd"/>
              <w:r w:rsidR="008D0635" w:rsidRPr="009F2665">
                <w:t xml:space="preserve"> (as per TS 38.133 [30], clause 4.2.2.3) plus the time to read the system information T</w:t>
              </w:r>
              <w:r w:rsidR="008D0635" w:rsidRPr="009F2665">
                <w:rPr>
                  <w:vertAlign w:val="subscript"/>
                </w:rPr>
                <w:t>SI-NR.</w:t>
              </w:r>
            </w:ins>
          </w:p>
        </w:tc>
      </w:tr>
    </w:tbl>
    <w:p w14:paraId="7DBDF910" w14:textId="77777777" w:rsidR="00E17DCD" w:rsidRPr="001E44F3" w:rsidRDefault="00E17DCD" w:rsidP="00E17DCD">
      <w:pPr>
        <w:rPr>
          <w:ins w:id="427" w:author="Zhaoya" w:date="2024-07-25T19:29:00Z"/>
        </w:rPr>
      </w:pPr>
    </w:p>
    <w:p w14:paraId="7C08D2FE" w14:textId="6A52CA40" w:rsidR="00E17DCD" w:rsidRPr="001E44F3" w:rsidRDefault="00253A7F" w:rsidP="00E17DCD">
      <w:pPr>
        <w:pStyle w:val="H6"/>
        <w:rPr>
          <w:ins w:id="428" w:author="Zhaoya" w:date="2024-07-25T19:29:00Z"/>
        </w:rPr>
      </w:pPr>
      <w:ins w:id="429" w:author="Zhaoya" w:date="2024-07-25T19:34:00Z">
        <w:r>
          <w:lastRenderedPageBreak/>
          <w:t>11.7.5</w:t>
        </w:r>
      </w:ins>
      <w:ins w:id="430" w:author="Zhaoya" w:date="2024-07-25T19:29:00Z">
        <w:r w:rsidR="00E17DCD" w:rsidRPr="001E44F3">
          <w:t>.3.3</w:t>
        </w:r>
        <w:r w:rsidR="00E17DCD" w:rsidRPr="001E44F3">
          <w:tab/>
          <w:t>Specific message contents</w:t>
        </w:r>
      </w:ins>
    </w:p>
    <w:p w14:paraId="799367F6" w14:textId="4BF07964" w:rsidR="00E17DCD" w:rsidRPr="001E44F3" w:rsidRDefault="00E17DCD" w:rsidP="00E17DCD">
      <w:pPr>
        <w:pStyle w:val="TH"/>
        <w:rPr>
          <w:ins w:id="431" w:author="Zhaoya" w:date="2024-07-25T19:29:00Z"/>
        </w:rPr>
      </w:pPr>
      <w:ins w:id="432" w:author="Zhaoya" w:date="2024-07-25T19:29:00Z">
        <w:r w:rsidRPr="001E44F3">
          <w:t xml:space="preserve">Table </w:t>
        </w:r>
      </w:ins>
      <w:ins w:id="433" w:author="Zhaoya" w:date="2024-07-25T19:34:00Z">
        <w:r w:rsidR="00253A7F">
          <w:t>11.7.5</w:t>
        </w:r>
      </w:ins>
      <w:ins w:id="434" w:author="Zhaoya" w:date="2024-07-25T19:29:00Z">
        <w:r w:rsidRPr="001E44F3">
          <w:t xml:space="preserve">.3.3-1: </w:t>
        </w:r>
        <w:r w:rsidRPr="001E44F3">
          <w:rPr>
            <w:i/>
          </w:rPr>
          <w:t>SIB1</w:t>
        </w:r>
      </w:ins>
      <w:ins w:id="435" w:author="Zhaoya" w:date="2024-07-25T20:15:00Z">
        <w:r w:rsidR="00B04A34">
          <w:rPr>
            <w:i/>
          </w:rPr>
          <w:t xml:space="preserve"> </w:t>
        </w:r>
        <w:r w:rsidR="00B04A34" w:rsidRPr="00B04A34">
          <w:t>for NR Cell 1 and NR</w:t>
        </w:r>
      </w:ins>
      <w:ins w:id="436" w:author="Zhaoya" w:date="2024-07-25T20:16:00Z">
        <w:r w:rsidR="00B04A34" w:rsidRPr="00B04A34">
          <w:t xml:space="preserve"> Cell 2</w:t>
        </w:r>
      </w:ins>
      <w:ins w:id="437" w:author="Zhaoya" w:date="2024-07-25T19:29:00Z">
        <w:r w:rsidRPr="00B04A34">
          <w:t xml:space="preserve"> </w:t>
        </w:r>
        <w:r w:rsidRPr="001E44F3">
          <w:t>(preamble and</w:t>
        </w:r>
      </w:ins>
      <w:ins w:id="438" w:author="Zhaoya" w:date="2024-07-25T20:16:00Z">
        <w:r w:rsidR="00B04A34">
          <w:t xml:space="preserve"> all</w:t>
        </w:r>
      </w:ins>
      <w:ins w:id="439" w:author="Zhaoya" w:date="2024-07-25T19:29:00Z">
        <w:r w:rsidRPr="001E44F3">
          <w:t xml:space="preserve"> step</w:t>
        </w:r>
      </w:ins>
      <w:ins w:id="440" w:author="Zhaoya" w:date="2024-07-25T20:16:00Z">
        <w:r w:rsidR="00B04A34">
          <w:t>s</w:t>
        </w:r>
      </w:ins>
      <w:ins w:id="441" w:author="Zhaoya" w:date="2024-07-25T19:29:00Z">
        <w:r w:rsidRPr="001E44F3">
          <w:t xml:space="preserve">, Table </w:t>
        </w:r>
      </w:ins>
      <w:ins w:id="442" w:author="Zhaoya" w:date="2024-07-25T19:34:00Z">
        <w:r w:rsidR="00253A7F">
          <w:t>11.7.5</w:t>
        </w:r>
      </w:ins>
      <w:ins w:id="443" w:author="Zhaoya" w:date="2024-07-25T19:29:00Z">
        <w:r w:rsidRPr="001E44F3">
          <w:t>.3.2-1)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1"/>
        <w:gridCol w:w="2267"/>
        <w:gridCol w:w="1424"/>
        <w:gridCol w:w="1417"/>
      </w:tblGrid>
      <w:tr w:rsidR="00E17DCD" w:rsidRPr="001E44F3" w14:paraId="00DDFCEF" w14:textId="77777777" w:rsidTr="00253A7F">
        <w:trPr>
          <w:ins w:id="444" w:author="Zhaoya" w:date="2024-07-25T19:29:00Z"/>
        </w:trPr>
        <w:tc>
          <w:tcPr>
            <w:tcW w:w="9639" w:type="dxa"/>
            <w:gridSpan w:val="4"/>
          </w:tcPr>
          <w:p w14:paraId="270834CA" w14:textId="77777777" w:rsidR="00E17DCD" w:rsidRPr="001E44F3" w:rsidRDefault="00E17DCD" w:rsidP="00253A7F">
            <w:pPr>
              <w:pStyle w:val="TAL"/>
              <w:rPr>
                <w:ins w:id="445" w:author="Zhaoya" w:date="2024-07-25T19:29:00Z"/>
              </w:rPr>
            </w:pPr>
            <w:ins w:id="446" w:author="Zhaoya" w:date="2024-07-25T19:29:00Z">
              <w:r w:rsidRPr="001E44F3">
                <w:t>Derivation path: TS 38.508-1 [4] , table 4.6.1-28</w:t>
              </w:r>
            </w:ins>
          </w:p>
        </w:tc>
      </w:tr>
      <w:tr w:rsidR="00E17DCD" w:rsidRPr="001E44F3" w14:paraId="058821E9" w14:textId="77777777" w:rsidTr="00253A7F">
        <w:tblPrEx>
          <w:tblCellMar>
            <w:left w:w="108" w:type="dxa"/>
            <w:right w:w="108" w:type="dxa"/>
          </w:tblCellMar>
        </w:tblPrEx>
        <w:trPr>
          <w:ins w:id="447" w:author="Zhaoya" w:date="2024-07-25T19:29:00Z"/>
        </w:trPr>
        <w:tc>
          <w:tcPr>
            <w:tcW w:w="4531" w:type="dxa"/>
          </w:tcPr>
          <w:p w14:paraId="5F3CFE3E" w14:textId="77777777" w:rsidR="00E17DCD" w:rsidRPr="001E44F3" w:rsidRDefault="00E17DCD" w:rsidP="00253A7F">
            <w:pPr>
              <w:pStyle w:val="TAH"/>
              <w:rPr>
                <w:ins w:id="448" w:author="Zhaoya" w:date="2024-07-25T19:29:00Z"/>
              </w:rPr>
            </w:pPr>
            <w:ins w:id="449" w:author="Zhaoya" w:date="2024-07-25T19:29:00Z">
              <w:r w:rsidRPr="001E44F3">
                <w:t>Information Element</w:t>
              </w:r>
            </w:ins>
          </w:p>
        </w:tc>
        <w:tc>
          <w:tcPr>
            <w:tcW w:w="2267" w:type="dxa"/>
          </w:tcPr>
          <w:p w14:paraId="41F26AD0" w14:textId="77777777" w:rsidR="00E17DCD" w:rsidRPr="001E44F3" w:rsidRDefault="00E17DCD" w:rsidP="00253A7F">
            <w:pPr>
              <w:pStyle w:val="TAH"/>
              <w:rPr>
                <w:ins w:id="450" w:author="Zhaoya" w:date="2024-07-25T19:29:00Z"/>
              </w:rPr>
            </w:pPr>
            <w:ins w:id="451" w:author="Zhaoya" w:date="2024-07-25T19:29:00Z">
              <w:r w:rsidRPr="001E44F3">
                <w:t>Value/remark</w:t>
              </w:r>
            </w:ins>
          </w:p>
        </w:tc>
        <w:tc>
          <w:tcPr>
            <w:tcW w:w="1424" w:type="dxa"/>
          </w:tcPr>
          <w:p w14:paraId="0BF88E26" w14:textId="77777777" w:rsidR="00E17DCD" w:rsidRPr="001E44F3" w:rsidRDefault="00E17DCD" w:rsidP="00253A7F">
            <w:pPr>
              <w:pStyle w:val="TAH"/>
              <w:rPr>
                <w:ins w:id="452" w:author="Zhaoya" w:date="2024-07-25T19:29:00Z"/>
              </w:rPr>
            </w:pPr>
            <w:ins w:id="453" w:author="Zhaoya" w:date="2024-07-25T19:29:00Z">
              <w:r w:rsidRPr="001E44F3">
                <w:t>Comment</w:t>
              </w:r>
            </w:ins>
          </w:p>
        </w:tc>
        <w:tc>
          <w:tcPr>
            <w:tcW w:w="1417" w:type="dxa"/>
          </w:tcPr>
          <w:p w14:paraId="59720073" w14:textId="77777777" w:rsidR="00E17DCD" w:rsidRPr="001E44F3" w:rsidRDefault="00E17DCD" w:rsidP="00253A7F">
            <w:pPr>
              <w:pStyle w:val="TAH"/>
              <w:rPr>
                <w:ins w:id="454" w:author="Zhaoya" w:date="2024-07-25T19:29:00Z"/>
              </w:rPr>
            </w:pPr>
            <w:ins w:id="455" w:author="Zhaoya" w:date="2024-07-25T19:29:00Z">
              <w:r w:rsidRPr="001E44F3">
                <w:t>Condition</w:t>
              </w:r>
            </w:ins>
          </w:p>
        </w:tc>
      </w:tr>
      <w:tr w:rsidR="00E17DCD" w:rsidRPr="001E44F3" w14:paraId="1D1EE870" w14:textId="77777777" w:rsidTr="00253A7F">
        <w:tblPrEx>
          <w:tblCellMar>
            <w:left w:w="108" w:type="dxa"/>
            <w:right w:w="108" w:type="dxa"/>
          </w:tblCellMar>
        </w:tblPrEx>
        <w:trPr>
          <w:ins w:id="456" w:author="Zhaoya" w:date="2024-07-25T19:29:00Z"/>
        </w:trPr>
        <w:tc>
          <w:tcPr>
            <w:tcW w:w="4531" w:type="dxa"/>
          </w:tcPr>
          <w:p w14:paraId="52898ADC" w14:textId="77777777" w:rsidR="00E17DCD" w:rsidRPr="001E44F3" w:rsidRDefault="00E17DCD" w:rsidP="00253A7F">
            <w:pPr>
              <w:pStyle w:val="TAL"/>
              <w:rPr>
                <w:ins w:id="457" w:author="Zhaoya" w:date="2024-07-25T19:29:00Z"/>
              </w:rPr>
            </w:pPr>
            <w:ins w:id="458" w:author="Zhaoya" w:date="2024-07-25T19:29:00Z">
              <w:r w:rsidRPr="001E44F3">
                <w:t>SIB1 ::= SEQUENCE {</w:t>
              </w:r>
            </w:ins>
          </w:p>
        </w:tc>
        <w:tc>
          <w:tcPr>
            <w:tcW w:w="2267" w:type="dxa"/>
          </w:tcPr>
          <w:p w14:paraId="01A10200" w14:textId="77777777" w:rsidR="00E17DCD" w:rsidRPr="001E44F3" w:rsidRDefault="00E17DCD" w:rsidP="00253A7F">
            <w:pPr>
              <w:pStyle w:val="TAL"/>
              <w:rPr>
                <w:ins w:id="459" w:author="Zhaoya" w:date="2024-07-25T19:29:00Z"/>
              </w:rPr>
            </w:pPr>
          </w:p>
        </w:tc>
        <w:tc>
          <w:tcPr>
            <w:tcW w:w="1424" w:type="dxa"/>
          </w:tcPr>
          <w:p w14:paraId="18D678F1" w14:textId="77777777" w:rsidR="00E17DCD" w:rsidRPr="001E44F3" w:rsidRDefault="00E17DCD" w:rsidP="00253A7F">
            <w:pPr>
              <w:pStyle w:val="TAL"/>
              <w:rPr>
                <w:ins w:id="460" w:author="Zhaoya" w:date="2024-07-25T19:29:00Z"/>
              </w:rPr>
            </w:pPr>
          </w:p>
        </w:tc>
        <w:tc>
          <w:tcPr>
            <w:tcW w:w="1417" w:type="dxa"/>
          </w:tcPr>
          <w:p w14:paraId="76EA7F34" w14:textId="77777777" w:rsidR="00E17DCD" w:rsidRPr="001E44F3" w:rsidRDefault="00E17DCD" w:rsidP="00253A7F">
            <w:pPr>
              <w:pStyle w:val="TAL"/>
              <w:rPr>
                <w:ins w:id="461" w:author="Zhaoya" w:date="2024-07-25T19:29:00Z"/>
              </w:rPr>
            </w:pPr>
          </w:p>
        </w:tc>
      </w:tr>
      <w:tr w:rsidR="00E17DCD" w:rsidRPr="001E44F3" w:rsidDel="00C812DE" w14:paraId="1F4FB1A0" w14:textId="77777777" w:rsidTr="00253A7F">
        <w:tblPrEx>
          <w:tblCellMar>
            <w:left w:w="108" w:type="dxa"/>
            <w:right w:w="108" w:type="dxa"/>
          </w:tblCellMar>
        </w:tblPrEx>
        <w:trPr>
          <w:ins w:id="462" w:author="Zhaoya" w:date="2024-07-25T19:29:00Z"/>
        </w:trPr>
        <w:tc>
          <w:tcPr>
            <w:tcW w:w="4531" w:type="dxa"/>
          </w:tcPr>
          <w:p w14:paraId="45C7DA31" w14:textId="77777777" w:rsidR="00E17DCD" w:rsidRPr="001E44F3" w:rsidRDefault="00E17DCD" w:rsidP="00253A7F">
            <w:pPr>
              <w:pStyle w:val="TAL"/>
              <w:rPr>
                <w:ins w:id="463" w:author="Zhaoya" w:date="2024-07-25T19:29:00Z"/>
              </w:rPr>
            </w:pPr>
            <w:ins w:id="464" w:author="Zhaoya" w:date="2024-07-25T19:29:00Z">
              <w:r w:rsidRPr="001E44F3">
                <w:t xml:space="preserve">  </w:t>
              </w:r>
              <w:proofErr w:type="spellStart"/>
              <w:r w:rsidRPr="001E44F3">
                <w:t>nonCriticalExtension</w:t>
              </w:r>
              <w:proofErr w:type="spellEnd"/>
              <w:r w:rsidRPr="001E44F3">
                <w:rPr>
                  <w:lang w:eastAsia="zh-CN"/>
                </w:rPr>
                <w:t xml:space="preserve"> </w:t>
              </w:r>
              <w:r w:rsidRPr="001E44F3">
                <w:t>SEQUENCE {</w:t>
              </w:r>
            </w:ins>
          </w:p>
        </w:tc>
        <w:tc>
          <w:tcPr>
            <w:tcW w:w="2267" w:type="dxa"/>
          </w:tcPr>
          <w:p w14:paraId="1F0A6AE9" w14:textId="77777777" w:rsidR="00E17DCD" w:rsidRPr="001E44F3" w:rsidDel="00C812DE" w:rsidRDefault="00E17DCD" w:rsidP="00253A7F">
            <w:pPr>
              <w:pStyle w:val="TAL"/>
              <w:rPr>
                <w:ins w:id="465" w:author="Zhaoya" w:date="2024-07-25T19:29:00Z"/>
              </w:rPr>
            </w:pPr>
          </w:p>
        </w:tc>
        <w:tc>
          <w:tcPr>
            <w:tcW w:w="1424" w:type="dxa"/>
          </w:tcPr>
          <w:p w14:paraId="6DB42FB4" w14:textId="77777777" w:rsidR="00E17DCD" w:rsidRPr="001E44F3" w:rsidDel="00C812DE" w:rsidRDefault="00E17DCD" w:rsidP="00253A7F">
            <w:pPr>
              <w:pStyle w:val="TAL"/>
              <w:rPr>
                <w:ins w:id="466" w:author="Zhaoya" w:date="2024-07-25T19:29:00Z"/>
              </w:rPr>
            </w:pPr>
          </w:p>
        </w:tc>
        <w:tc>
          <w:tcPr>
            <w:tcW w:w="1417" w:type="dxa"/>
          </w:tcPr>
          <w:p w14:paraId="3496FC09" w14:textId="77777777" w:rsidR="00E17DCD" w:rsidRPr="001E44F3" w:rsidDel="00C812DE" w:rsidRDefault="00E17DCD" w:rsidP="00253A7F">
            <w:pPr>
              <w:pStyle w:val="TAL"/>
              <w:rPr>
                <w:ins w:id="467" w:author="Zhaoya" w:date="2024-07-25T19:29:00Z"/>
              </w:rPr>
            </w:pPr>
          </w:p>
        </w:tc>
      </w:tr>
      <w:tr w:rsidR="00E17DCD" w:rsidRPr="001E44F3" w:rsidDel="00EE4D11" w14:paraId="03A966C5" w14:textId="77777777" w:rsidTr="00253A7F">
        <w:tblPrEx>
          <w:tblCellMar>
            <w:left w:w="108" w:type="dxa"/>
            <w:right w:w="108" w:type="dxa"/>
          </w:tblCellMar>
        </w:tblPrEx>
        <w:trPr>
          <w:ins w:id="468" w:author="Zhaoya" w:date="2024-07-25T19:29:00Z"/>
        </w:trPr>
        <w:tc>
          <w:tcPr>
            <w:tcW w:w="4531" w:type="dxa"/>
          </w:tcPr>
          <w:p w14:paraId="4F5DFE1F" w14:textId="77777777" w:rsidR="00E17DCD" w:rsidRPr="001E44F3" w:rsidDel="00EE4D11" w:rsidRDefault="00E17DCD" w:rsidP="00253A7F">
            <w:pPr>
              <w:pStyle w:val="TAL"/>
              <w:rPr>
                <w:ins w:id="469" w:author="Zhaoya" w:date="2024-07-25T19:29:00Z"/>
              </w:rPr>
            </w:pPr>
            <w:ins w:id="470" w:author="Zhaoya" w:date="2024-07-25T19:29:00Z">
              <w:r w:rsidRPr="001E44F3">
                <w:t xml:space="preserve">    </w:t>
              </w:r>
              <w:proofErr w:type="spellStart"/>
              <w:r w:rsidRPr="001E44F3">
                <w:t>nonCriticalExtension</w:t>
              </w:r>
              <w:proofErr w:type="spellEnd"/>
              <w:r w:rsidRPr="001E44F3">
                <w:rPr>
                  <w:lang w:eastAsia="zh-CN"/>
                </w:rPr>
                <w:t xml:space="preserve"> </w:t>
              </w:r>
              <w:r w:rsidRPr="001E44F3">
                <w:t>SEQUENCE {</w:t>
              </w:r>
            </w:ins>
          </w:p>
        </w:tc>
        <w:tc>
          <w:tcPr>
            <w:tcW w:w="2267" w:type="dxa"/>
          </w:tcPr>
          <w:p w14:paraId="63EAD189" w14:textId="77777777" w:rsidR="00E17DCD" w:rsidRPr="001E44F3" w:rsidDel="00EE4D11" w:rsidRDefault="00E17DCD" w:rsidP="00253A7F">
            <w:pPr>
              <w:pStyle w:val="TAL"/>
              <w:rPr>
                <w:ins w:id="471" w:author="Zhaoya" w:date="2024-07-25T19:29:00Z"/>
              </w:rPr>
            </w:pPr>
          </w:p>
        </w:tc>
        <w:tc>
          <w:tcPr>
            <w:tcW w:w="1424" w:type="dxa"/>
          </w:tcPr>
          <w:p w14:paraId="427572A6" w14:textId="77777777" w:rsidR="00E17DCD" w:rsidRPr="001E44F3" w:rsidDel="00EE4D11" w:rsidRDefault="00E17DCD" w:rsidP="00253A7F">
            <w:pPr>
              <w:pStyle w:val="TAL"/>
              <w:rPr>
                <w:ins w:id="472" w:author="Zhaoya" w:date="2024-07-25T19:29:00Z"/>
              </w:rPr>
            </w:pPr>
          </w:p>
        </w:tc>
        <w:tc>
          <w:tcPr>
            <w:tcW w:w="1417" w:type="dxa"/>
          </w:tcPr>
          <w:p w14:paraId="2EBC2A24" w14:textId="77777777" w:rsidR="00E17DCD" w:rsidRPr="001E44F3" w:rsidDel="00EE4D11" w:rsidRDefault="00E17DCD" w:rsidP="00253A7F">
            <w:pPr>
              <w:pStyle w:val="TAL"/>
              <w:rPr>
                <w:ins w:id="473" w:author="Zhaoya" w:date="2024-07-25T19:29:00Z"/>
              </w:rPr>
            </w:pPr>
          </w:p>
        </w:tc>
      </w:tr>
      <w:tr w:rsidR="00E17DCD" w:rsidRPr="001E44F3" w:rsidDel="00EE4D11" w14:paraId="5345AC37" w14:textId="77777777" w:rsidTr="00253A7F">
        <w:tblPrEx>
          <w:tblCellMar>
            <w:left w:w="108" w:type="dxa"/>
            <w:right w:w="108" w:type="dxa"/>
          </w:tblCellMar>
        </w:tblPrEx>
        <w:trPr>
          <w:ins w:id="474" w:author="Zhaoya" w:date="2024-07-25T19:29:00Z"/>
        </w:trPr>
        <w:tc>
          <w:tcPr>
            <w:tcW w:w="4531" w:type="dxa"/>
          </w:tcPr>
          <w:p w14:paraId="14D8562E" w14:textId="77777777" w:rsidR="00E17DCD" w:rsidRPr="001E44F3" w:rsidDel="00EE4D11" w:rsidRDefault="00E17DCD" w:rsidP="00253A7F">
            <w:pPr>
              <w:pStyle w:val="TAL"/>
              <w:rPr>
                <w:ins w:id="475" w:author="Zhaoya" w:date="2024-07-25T19:29:00Z"/>
              </w:rPr>
            </w:pPr>
            <w:ins w:id="476" w:author="Zhaoya" w:date="2024-07-25T19:29:00Z">
              <w:r w:rsidRPr="001E44F3">
                <w:t xml:space="preserve">  </w:t>
              </w:r>
              <w:r w:rsidRPr="001E44F3">
                <w:rPr>
                  <w:lang w:eastAsia="zh-CN"/>
                </w:rPr>
                <w:t xml:space="preserve">  </w:t>
              </w:r>
              <w:r w:rsidRPr="001E44F3">
                <w:t xml:space="preserve">  </w:t>
              </w:r>
              <w:proofErr w:type="spellStart"/>
              <w:r w:rsidRPr="001E44F3">
                <w:t>nonCriticalExtension</w:t>
              </w:r>
              <w:proofErr w:type="spellEnd"/>
              <w:r w:rsidRPr="001E44F3">
                <w:t xml:space="preserve"> SEQUENCE {</w:t>
              </w:r>
            </w:ins>
          </w:p>
        </w:tc>
        <w:tc>
          <w:tcPr>
            <w:tcW w:w="2267" w:type="dxa"/>
          </w:tcPr>
          <w:p w14:paraId="4A6EE88B" w14:textId="77777777" w:rsidR="00E17DCD" w:rsidRPr="001E44F3" w:rsidDel="00EE4D11" w:rsidRDefault="00E17DCD" w:rsidP="00253A7F">
            <w:pPr>
              <w:pStyle w:val="TAL"/>
              <w:rPr>
                <w:ins w:id="477" w:author="Zhaoya" w:date="2024-07-25T19:29:00Z"/>
              </w:rPr>
            </w:pPr>
          </w:p>
        </w:tc>
        <w:tc>
          <w:tcPr>
            <w:tcW w:w="1424" w:type="dxa"/>
          </w:tcPr>
          <w:p w14:paraId="1BDC016D" w14:textId="77777777" w:rsidR="00E17DCD" w:rsidRPr="001E44F3" w:rsidDel="00EE4D11" w:rsidRDefault="00E17DCD" w:rsidP="00253A7F">
            <w:pPr>
              <w:pStyle w:val="TAL"/>
              <w:rPr>
                <w:ins w:id="478" w:author="Zhaoya" w:date="2024-07-25T19:29:00Z"/>
              </w:rPr>
            </w:pPr>
          </w:p>
        </w:tc>
        <w:tc>
          <w:tcPr>
            <w:tcW w:w="1417" w:type="dxa"/>
          </w:tcPr>
          <w:p w14:paraId="622F7FC6" w14:textId="77777777" w:rsidR="00E17DCD" w:rsidRPr="001E44F3" w:rsidDel="00EE4D11" w:rsidRDefault="00E17DCD" w:rsidP="00253A7F">
            <w:pPr>
              <w:pStyle w:val="TAL"/>
              <w:rPr>
                <w:ins w:id="479" w:author="Zhaoya" w:date="2024-07-25T19:29:00Z"/>
              </w:rPr>
            </w:pPr>
          </w:p>
        </w:tc>
      </w:tr>
      <w:tr w:rsidR="00E17DCD" w:rsidRPr="001E44F3" w:rsidDel="00EE4D11" w14:paraId="5A0FE514" w14:textId="77777777" w:rsidTr="00253A7F">
        <w:tblPrEx>
          <w:tblCellMar>
            <w:left w:w="108" w:type="dxa"/>
            <w:right w:w="108" w:type="dxa"/>
          </w:tblCellMar>
        </w:tblPrEx>
        <w:trPr>
          <w:ins w:id="480" w:author="Zhaoya" w:date="2024-07-25T19:29:00Z"/>
        </w:trPr>
        <w:tc>
          <w:tcPr>
            <w:tcW w:w="4531" w:type="dxa"/>
            <w:tcBorders>
              <w:bottom w:val="nil"/>
            </w:tcBorders>
          </w:tcPr>
          <w:p w14:paraId="32EC994A" w14:textId="77777777" w:rsidR="00E17DCD" w:rsidRPr="001E44F3" w:rsidRDefault="00E17DCD" w:rsidP="00253A7F">
            <w:pPr>
              <w:pStyle w:val="TAL"/>
              <w:rPr>
                <w:ins w:id="481" w:author="Zhaoya" w:date="2024-07-25T19:29:00Z"/>
              </w:rPr>
            </w:pPr>
            <w:ins w:id="482" w:author="Zhaoya" w:date="2024-07-25T19:29:00Z">
              <w:r w:rsidRPr="001E44F3">
                <w:t xml:space="preserve">  </w:t>
              </w:r>
              <w:r w:rsidRPr="001E44F3">
                <w:rPr>
                  <w:lang w:eastAsia="zh-CN"/>
                </w:rPr>
                <w:t xml:space="preserve">  </w:t>
              </w:r>
              <w:r w:rsidRPr="001E44F3">
                <w:t xml:space="preserve">    hyperSFN-r17</w:t>
              </w:r>
            </w:ins>
          </w:p>
        </w:tc>
        <w:tc>
          <w:tcPr>
            <w:tcW w:w="2267" w:type="dxa"/>
          </w:tcPr>
          <w:p w14:paraId="39C18785" w14:textId="77777777" w:rsidR="00E17DCD" w:rsidRPr="001E44F3" w:rsidDel="00EE4D11" w:rsidRDefault="00E17DCD" w:rsidP="00253A7F">
            <w:pPr>
              <w:pStyle w:val="TAL"/>
              <w:rPr>
                <w:ins w:id="483" w:author="Zhaoya" w:date="2024-07-25T19:29:00Z"/>
              </w:rPr>
            </w:pPr>
            <w:ins w:id="484" w:author="Zhaoya" w:date="2024-07-25T19:29:00Z">
              <w:r w:rsidRPr="001E44F3">
                <w:t>Current H-SFN Value</w:t>
              </w:r>
            </w:ins>
          </w:p>
        </w:tc>
        <w:tc>
          <w:tcPr>
            <w:tcW w:w="1424" w:type="dxa"/>
          </w:tcPr>
          <w:p w14:paraId="5078D8C6" w14:textId="77777777" w:rsidR="00E17DCD" w:rsidRPr="001E44F3" w:rsidDel="00EE4D11" w:rsidRDefault="00E17DCD" w:rsidP="00253A7F">
            <w:pPr>
              <w:pStyle w:val="TAL"/>
              <w:rPr>
                <w:ins w:id="485" w:author="Zhaoya" w:date="2024-07-25T19:29:00Z"/>
              </w:rPr>
            </w:pPr>
          </w:p>
        </w:tc>
        <w:tc>
          <w:tcPr>
            <w:tcW w:w="1417" w:type="dxa"/>
          </w:tcPr>
          <w:p w14:paraId="47210D81" w14:textId="77777777" w:rsidR="00E17DCD" w:rsidRPr="001E44F3" w:rsidDel="00EE4D11" w:rsidRDefault="00E17DCD" w:rsidP="00253A7F">
            <w:pPr>
              <w:pStyle w:val="TAL"/>
              <w:rPr>
                <w:ins w:id="486" w:author="Zhaoya" w:date="2024-07-25T19:29:00Z"/>
              </w:rPr>
            </w:pPr>
          </w:p>
        </w:tc>
      </w:tr>
      <w:tr w:rsidR="00E17DCD" w:rsidRPr="001E44F3" w:rsidDel="00EE4D11" w14:paraId="369A80EC" w14:textId="77777777" w:rsidTr="00253A7F">
        <w:tblPrEx>
          <w:tblCellMar>
            <w:left w:w="108" w:type="dxa"/>
            <w:right w:w="108" w:type="dxa"/>
          </w:tblCellMar>
        </w:tblPrEx>
        <w:trPr>
          <w:ins w:id="487" w:author="Zhaoya" w:date="2024-07-25T19:29:00Z"/>
        </w:trPr>
        <w:tc>
          <w:tcPr>
            <w:tcW w:w="4531" w:type="dxa"/>
            <w:tcBorders>
              <w:bottom w:val="nil"/>
            </w:tcBorders>
          </w:tcPr>
          <w:p w14:paraId="2ED41A97" w14:textId="77777777" w:rsidR="00E17DCD" w:rsidRPr="001E44F3" w:rsidRDefault="00E17DCD" w:rsidP="00253A7F">
            <w:pPr>
              <w:pStyle w:val="TAL"/>
              <w:rPr>
                <w:ins w:id="488" w:author="Zhaoya" w:date="2024-07-25T19:29:00Z"/>
              </w:rPr>
            </w:pPr>
            <w:ins w:id="489" w:author="Zhaoya" w:date="2024-07-25T19:29:00Z">
              <w:r w:rsidRPr="001E44F3">
                <w:t xml:space="preserve">  </w:t>
              </w:r>
              <w:r w:rsidRPr="001E44F3">
                <w:rPr>
                  <w:lang w:eastAsia="zh-CN"/>
                </w:rPr>
                <w:t xml:space="preserve">  </w:t>
              </w:r>
              <w:r w:rsidRPr="001E44F3">
                <w:t xml:space="preserve">    eDRX-AllowedIdle-r17</w:t>
              </w:r>
            </w:ins>
          </w:p>
        </w:tc>
        <w:tc>
          <w:tcPr>
            <w:tcW w:w="2267" w:type="dxa"/>
          </w:tcPr>
          <w:p w14:paraId="1A0CE308" w14:textId="77777777" w:rsidR="00E17DCD" w:rsidRPr="001E44F3" w:rsidDel="00EE4D11" w:rsidRDefault="00E17DCD" w:rsidP="00253A7F">
            <w:pPr>
              <w:pStyle w:val="TAL"/>
              <w:rPr>
                <w:ins w:id="490" w:author="Zhaoya" w:date="2024-07-25T19:29:00Z"/>
                <w:lang w:eastAsia="zh-CN"/>
              </w:rPr>
            </w:pPr>
            <w:ins w:id="491" w:author="Zhaoya" w:date="2024-07-25T19:29:00Z">
              <w:r w:rsidRPr="001E44F3">
                <w:rPr>
                  <w:lang w:eastAsia="zh-CN"/>
                </w:rPr>
                <w:t>true</w:t>
              </w:r>
            </w:ins>
          </w:p>
        </w:tc>
        <w:tc>
          <w:tcPr>
            <w:tcW w:w="1424" w:type="dxa"/>
          </w:tcPr>
          <w:p w14:paraId="7B6E6B04" w14:textId="77777777" w:rsidR="00E17DCD" w:rsidRPr="001E44F3" w:rsidDel="00EE4D11" w:rsidRDefault="00E17DCD" w:rsidP="00253A7F">
            <w:pPr>
              <w:pStyle w:val="TAL"/>
              <w:rPr>
                <w:ins w:id="492" w:author="Zhaoya" w:date="2024-07-25T19:29:00Z"/>
              </w:rPr>
            </w:pPr>
          </w:p>
        </w:tc>
        <w:tc>
          <w:tcPr>
            <w:tcW w:w="1417" w:type="dxa"/>
          </w:tcPr>
          <w:p w14:paraId="560C72BC" w14:textId="77777777" w:rsidR="00E17DCD" w:rsidRPr="001E44F3" w:rsidDel="00EE4D11" w:rsidRDefault="00E17DCD" w:rsidP="00253A7F">
            <w:pPr>
              <w:pStyle w:val="TAL"/>
              <w:rPr>
                <w:ins w:id="493" w:author="Zhaoya" w:date="2024-07-25T19:29:00Z"/>
              </w:rPr>
            </w:pPr>
          </w:p>
        </w:tc>
      </w:tr>
      <w:tr w:rsidR="00E17DCD" w:rsidRPr="001E44F3" w:rsidDel="00EE4D11" w14:paraId="48F40474" w14:textId="77777777" w:rsidTr="00253A7F">
        <w:tblPrEx>
          <w:tblCellMar>
            <w:left w:w="108" w:type="dxa"/>
            <w:right w:w="108" w:type="dxa"/>
          </w:tblCellMar>
        </w:tblPrEx>
        <w:trPr>
          <w:ins w:id="494" w:author="Zhaoya" w:date="2024-07-25T19:29:00Z"/>
        </w:trPr>
        <w:tc>
          <w:tcPr>
            <w:tcW w:w="4531" w:type="dxa"/>
          </w:tcPr>
          <w:p w14:paraId="6050A36B" w14:textId="77777777" w:rsidR="00E17DCD" w:rsidRPr="001E44F3" w:rsidDel="00EE4D11" w:rsidRDefault="00E17DCD" w:rsidP="00253A7F">
            <w:pPr>
              <w:pStyle w:val="TAL"/>
              <w:rPr>
                <w:ins w:id="495" w:author="Zhaoya" w:date="2024-07-25T19:29:00Z"/>
                <w:lang w:eastAsia="zh-CN"/>
              </w:rPr>
            </w:pPr>
            <w:ins w:id="496" w:author="Zhaoya" w:date="2024-07-25T19:29:00Z">
              <w:r w:rsidRPr="001E44F3">
                <w:t xml:space="preserve">  </w:t>
              </w:r>
              <w:r w:rsidRPr="001E44F3">
                <w:rPr>
                  <w:lang w:eastAsia="zh-CN"/>
                </w:rPr>
                <w:t xml:space="preserve">  </w:t>
              </w:r>
              <w:r w:rsidRPr="001E44F3">
                <w:t xml:space="preserve">    eDRX-AllowedInactive-r17</w:t>
              </w:r>
            </w:ins>
          </w:p>
        </w:tc>
        <w:tc>
          <w:tcPr>
            <w:tcW w:w="2267" w:type="dxa"/>
          </w:tcPr>
          <w:p w14:paraId="109A16DE" w14:textId="43033EE9" w:rsidR="00E17DCD" w:rsidRPr="001E44F3" w:rsidDel="00EE4D11" w:rsidRDefault="00B04A34" w:rsidP="00253A7F">
            <w:pPr>
              <w:pStyle w:val="TAL"/>
              <w:rPr>
                <w:ins w:id="497" w:author="Zhaoya" w:date="2024-07-25T19:29:00Z"/>
              </w:rPr>
            </w:pPr>
            <w:ins w:id="498" w:author="Zhaoya" w:date="2024-07-25T20:16:00Z">
              <w:r>
                <w:rPr>
                  <w:lang w:eastAsia="zh-CN"/>
                </w:rPr>
                <w:t>true</w:t>
              </w:r>
            </w:ins>
          </w:p>
        </w:tc>
        <w:tc>
          <w:tcPr>
            <w:tcW w:w="1424" w:type="dxa"/>
          </w:tcPr>
          <w:p w14:paraId="026BF1B5" w14:textId="77777777" w:rsidR="00E17DCD" w:rsidRPr="001E44F3" w:rsidDel="00EE4D11" w:rsidRDefault="00E17DCD" w:rsidP="00253A7F">
            <w:pPr>
              <w:pStyle w:val="TAL"/>
              <w:rPr>
                <w:ins w:id="499" w:author="Zhaoya" w:date="2024-07-25T19:29:00Z"/>
              </w:rPr>
            </w:pPr>
          </w:p>
        </w:tc>
        <w:tc>
          <w:tcPr>
            <w:tcW w:w="1417" w:type="dxa"/>
          </w:tcPr>
          <w:p w14:paraId="022462EE" w14:textId="77777777" w:rsidR="00E17DCD" w:rsidRPr="001E44F3" w:rsidDel="00EE4D11" w:rsidRDefault="00E17DCD" w:rsidP="00253A7F">
            <w:pPr>
              <w:pStyle w:val="TAL"/>
              <w:rPr>
                <w:ins w:id="500" w:author="Zhaoya" w:date="2024-07-25T19:29:00Z"/>
              </w:rPr>
            </w:pPr>
          </w:p>
        </w:tc>
      </w:tr>
      <w:tr w:rsidR="00E17DCD" w:rsidRPr="001E44F3" w:rsidDel="00EE4D11" w14:paraId="4AFC4D5A" w14:textId="77777777" w:rsidTr="00253A7F">
        <w:tblPrEx>
          <w:tblCellMar>
            <w:left w:w="108" w:type="dxa"/>
            <w:right w:w="108" w:type="dxa"/>
          </w:tblCellMar>
        </w:tblPrEx>
        <w:trPr>
          <w:ins w:id="501" w:author="Zhaoya" w:date="2024-07-25T19:29:00Z"/>
        </w:trPr>
        <w:tc>
          <w:tcPr>
            <w:tcW w:w="4531" w:type="dxa"/>
          </w:tcPr>
          <w:p w14:paraId="545BA542" w14:textId="77777777" w:rsidR="00E17DCD" w:rsidRPr="001E44F3" w:rsidRDefault="00E17DCD" w:rsidP="00253A7F">
            <w:pPr>
              <w:pStyle w:val="TAL"/>
              <w:rPr>
                <w:ins w:id="502" w:author="Zhaoya" w:date="2024-07-25T19:29:00Z"/>
              </w:rPr>
            </w:pPr>
            <w:ins w:id="503" w:author="Zhaoya" w:date="2024-07-25T19:29:00Z">
              <w:r w:rsidRPr="001E44F3">
                <w:t xml:space="preserve">  </w:t>
              </w:r>
              <w:r w:rsidRPr="001E44F3">
                <w:rPr>
                  <w:lang w:eastAsia="zh-CN"/>
                </w:rPr>
                <w:t xml:space="preserve">  </w:t>
              </w:r>
              <w:r w:rsidRPr="001E44F3">
                <w:t xml:space="preserve"> </w:t>
              </w:r>
              <w:r>
                <w:t xml:space="preserve">  </w:t>
              </w:r>
              <w:r w:rsidRPr="001E44F3">
                <w:t xml:space="preserve"> </w:t>
              </w:r>
              <w:proofErr w:type="spellStart"/>
              <w:r w:rsidRPr="001E44F3">
                <w:t>nonCriticalExtension</w:t>
              </w:r>
              <w:proofErr w:type="spellEnd"/>
              <w:r w:rsidRPr="001E44F3">
                <w:t xml:space="preserve"> SEQUENCE {</w:t>
              </w:r>
            </w:ins>
          </w:p>
        </w:tc>
        <w:tc>
          <w:tcPr>
            <w:tcW w:w="2267" w:type="dxa"/>
          </w:tcPr>
          <w:p w14:paraId="5ADFC657" w14:textId="77777777" w:rsidR="00E17DCD" w:rsidRPr="001E44F3" w:rsidRDefault="00E17DCD" w:rsidP="00253A7F">
            <w:pPr>
              <w:pStyle w:val="TAL"/>
              <w:rPr>
                <w:ins w:id="504" w:author="Zhaoya" w:date="2024-07-25T19:29:00Z"/>
                <w:lang w:eastAsia="zh-CN"/>
              </w:rPr>
            </w:pPr>
          </w:p>
        </w:tc>
        <w:tc>
          <w:tcPr>
            <w:tcW w:w="1424" w:type="dxa"/>
          </w:tcPr>
          <w:p w14:paraId="55C8F0FD" w14:textId="77777777" w:rsidR="00E17DCD" w:rsidRPr="001E44F3" w:rsidDel="00EE4D11" w:rsidRDefault="00E17DCD" w:rsidP="00253A7F">
            <w:pPr>
              <w:pStyle w:val="TAL"/>
              <w:rPr>
                <w:ins w:id="505" w:author="Zhaoya" w:date="2024-07-25T19:29:00Z"/>
              </w:rPr>
            </w:pPr>
          </w:p>
        </w:tc>
        <w:tc>
          <w:tcPr>
            <w:tcW w:w="1417" w:type="dxa"/>
          </w:tcPr>
          <w:p w14:paraId="18D1FDA4" w14:textId="77777777" w:rsidR="00E17DCD" w:rsidRPr="001E44F3" w:rsidRDefault="00E17DCD" w:rsidP="00253A7F">
            <w:pPr>
              <w:pStyle w:val="TAL"/>
              <w:rPr>
                <w:ins w:id="506" w:author="Zhaoya" w:date="2024-07-25T19:29:00Z"/>
              </w:rPr>
            </w:pPr>
          </w:p>
        </w:tc>
      </w:tr>
      <w:tr w:rsidR="00E17DCD" w:rsidRPr="001E44F3" w:rsidDel="00EE4D11" w14:paraId="47D5CA41" w14:textId="77777777" w:rsidTr="00253A7F">
        <w:tblPrEx>
          <w:tblCellMar>
            <w:left w:w="108" w:type="dxa"/>
            <w:right w:w="108" w:type="dxa"/>
          </w:tblCellMar>
        </w:tblPrEx>
        <w:trPr>
          <w:ins w:id="507" w:author="Zhaoya" w:date="2024-07-25T19:29:00Z"/>
        </w:trPr>
        <w:tc>
          <w:tcPr>
            <w:tcW w:w="4531" w:type="dxa"/>
          </w:tcPr>
          <w:p w14:paraId="4C304831" w14:textId="77777777" w:rsidR="00E17DCD" w:rsidRPr="001E44F3" w:rsidRDefault="00E17DCD" w:rsidP="00253A7F">
            <w:pPr>
              <w:pStyle w:val="TAL"/>
              <w:rPr>
                <w:ins w:id="508" w:author="Zhaoya" w:date="2024-07-25T19:29:00Z"/>
              </w:rPr>
            </w:pPr>
            <w:ins w:id="509" w:author="Zhaoya" w:date="2024-07-25T19:29:00Z">
              <w:r w:rsidRPr="001E44F3">
                <w:t xml:space="preserve">  </w:t>
              </w:r>
              <w:r>
                <w:t xml:space="preserve">    </w:t>
              </w:r>
              <w:r w:rsidRPr="001E44F3">
                <w:rPr>
                  <w:lang w:eastAsia="zh-CN"/>
                </w:rPr>
                <w:t xml:space="preserve">  </w:t>
              </w:r>
              <w:r w:rsidRPr="001E44F3">
                <w:t xml:space="preserve">  </w:t>
              </w:r>
              <w:proofErr w:type="spellStart"/>
              <w:r w:rsidRPr="001E44F3">
                <w:t>nonCriticalExtension</w:t>
              </w:r>
              <w:proofErr w:type="spellEnd"/>
              <w:r w:rsidRPr="001E44F3">
                <w:t xml:space="preserve"> SEQUENCE {</w:t>
              </w:r>
            </w:ins>
          </w:p>
        </w:tc>
        <w:tc>
          <w:tcPr>
            <w:tcW w:w="2267" w:type="dxa"/>
          </w:tcPr>
          <w:p w14:paraId="734E591D" w14:textId="77777777" w:rsidR="00E17DCD" w:rsidRPr="001E44F3" w:rsidRDefault="00E17DCD" w:rsidP="00253A7F">
            <w:pPr>
              <w:pStyle w:val="TAL"/>
              <w:rPr>
                <w:ins w:id="510" w:author="Zhaoya" w:date="2024-07-25T19:29:00Z"/>
                <w:lang w:eastAsia="zh-CN"/>
              </w:rPr>
            </w:pPr>
          </w:p>
        </w:tc>
        <w:tc>
          <w:tcPr>
            <w:tcW w:w="1424" w:type="dxa"/>
          </w:tcPr>
          <w:p w14:paraId="1FBD9B28" w14:textId="77777777" w:rsidR="00E17DCD" w:rsidRPr="001E44F3" w:rsidDel="00EE4D11" w:rsidRDefault="00E17DCD" w:rsidP="00253A7F">
            <w:pPr>
              <w:pStyle w:val="TAL"/>
              <w:rPr>
                <w:ins w:id="511" w:author="Zhaoya" w:date="2024-07-25T19:29:00Z"/>
              </w:rPr>
            </w:pPr>
          </w:p>
        </w:tc>
        <w:tc>
          <w:tcPr>
            <w:tcW w:w="1417" w:type="dxa"/>
          </w:tcPr>
          <w:p w14:paraId="47F61D7B" w14:textId="77777777" w:rsidR="00E17DCD" w:rsidRPr="001E44F3" w:rsidRDefault="00E17DCD" w:rsidP="00253A7F">
            <w:pPr>
              <w:pStyle w:val="TAL"/>
              <w:rPr>
                <w:ins w:id="512" w:author="Zhaoya" w:date="2024-07-25T19:29:00Z"/>
              </w:rPr>
            </w:pPr>
          </w:p>
        </w:tc>
      </w:tr>
      <w:tr w:rsidR="00E17DCD" w:rsidRPr="001E44F3" w:rsidDel="00EE4D11" w14:paraId="6481FC23" w14:textId="77777777" w:rsidTr="00253A7F">
        <w:tblPrEx>
          <w:tblCellMar>
            <w:left w:w="108" w:type="dxa"/>
            <w:right w:w="108" w:type="dxa"/>
          </w:tblCellMar>
        </w:tblPrEx>
        <w:trPr>
          <w:ins w:id="513" w:author="Zhaoya" w:date="2024-07-25T19:29:00Z"/>
        </w:trPr>
        <w:tc>
          <w:tcPr>
            <w:tcW w:w="4531" w:type="dxa"/>
            <w:tcBorders>
              <w:bottom w:val="nil"/>
            </w:tcBorders>
          </w:tcPr>
          <w:p w14:paraId="6FBCFFE5" w14:textId="77777777" w:rsidR="00E17DCD" w:rsidRPr="001E44F3" w:rsidRDefault="00E17DCD" w:rsidP="00253A7F">
            <w:pPr>
              <w:pStyle w:val="TAL"/>
              <w:rPr>
                <w:ins w:id="514" w:author="Zhaoya" w:date="2024-07-25T19:29:00Z"/>
              </w:rPr>
            </w:pPr>
            <w:ins w:id="515" w:author="Zhaoya" w:date="2024-07-25T19:29:00Z">
              <w:r w:rsidRPr="001E44F3">
                <w:t xml:space="preserve">  </w:t>
              </w:r>
              <w:r>
                <w:t xml:space="preserve">    </w:t>
              </w:r>
              <w:r w:rsidRPr="001E44F3">
                <w:rPr>
                  <w:lang w:eastAsia="zh-CN"/>
                </w:rPr>
                <w:t xml:space="preserve">  </w:t>
              </w:r>
              <w:r w:rsidRPr="001E44F3">
                <w:t xml:space="preserve">  </w:t>
              </w:r>
              <w:r>
                <w:t xml:space="preserve">  </w:t>
              </w:r>
              <w:r w:rsidRPr="00234B38">
                <w:t>eDRX-AllowedInactive-r18</w:t>
              </w:r>
            </w:ins>
          </w:p>
        </w:tc>
        <w:tc>
          <w:tcPr>
            <w:tcW w:w="2267" w:type="dxa"/>
          </w:tcPr>
          <w:p w14:paraId="40B1DDB1" w14:textId="77777777" w:rsidR="00E17DCD" w:rsidRPr="001E44F3" w:rsidRDefault="00E17DCD" w:rsidP="00253A7F">
            <w:pPr>
              <w:pStyle w:val="TAL"/>
              <w:rPr>
                <w:ins w:id="516" w:author="Zhaoya" w:date="2024-07-25T19:29:00Z"/>
                <w:lang w:eastAsia="zh-CN"/>
              </w:rPr>
            </w:pPr>
            <w:ins w:id="517" w:author="Zhaoya" w:date="2024-07-25T19:29:00Z">
              <w:r w:rsidRPr="001E44F3">
                <w:rPr>
                  <w:lang w:eastAsia="zh-CN"/>
                </w:rPr>
                <w:t>Not present</w:t>
              </w:r>
            </w:ins>
          </w:p>
        </w:tc>
        <w:tc>
          <w:tcPr>
            <w:tcW w:w="1424" w:type="dxa"/>
          </w:tcPr>
          <w:p w14:paraId="02929F8E" w14:textId="77777777" w:rsidR="00E17DCD" w:rsidRPr="001E44F3" w:rsidDel="00EE4D11" w:rsidRDefault="00E17DCD" w:rsidP="00253A7F">
            <w:pPr>
              <w:pStyle w:val="TAL"/>
              <w:rPr>
                <w:ins w:id="518" w:author="Zhaoya" w:date="2024-07-25T19:29:00Z"/>
              </w:rPr>
            </w:pPr>
          </w:p>
        </w:tc>
        <w:tc>
          <w:tcPr>
            <w:tcW w:w="1417" w:type="dxa"/>
          </w:tcPr>
          <w:p w14:paraId="4DFFAC4E" w14:textId="656994D4" w:rsidR="00E17DCD" w:rsidRPr="001E44F3" w:rsidRDefault="00B04A34" w:rsidP="00253A7F">
            <w:pPr>
              <w:pStyle w:val="TAL"/>
              <w:rPr>
                <w:ins w:id="519" w:author="Zhaoya" w:date="2024-07-25T19:29:00Z"/>
                <w:lang w:eastAsia="zh-CN"/>
              </w:rPr>
            </w:pPr>
            <w:ins w:id="520" w:author="Zhaoya" w:date="2024-07-25T20:17:00Z">
              <w:r>
                <w:rPr>
                  <w:lang w:eastAsia="zh-CN"/>
                </w:rPr>
                <w:t>NR Cell 2</w:t>
              </w:r>
            </w:ins>
          </w:p>
        </w:tc>
      </w:tr>
      <w:tr w:rsidR="00E17DCD" w:rsidRPr="001E44F3" w:rsidDel="00EE4D11" w14:paraId="1335F97D" w14:textId="77777777" w:rsidTr="00253A7F">
        <w:tblPrEx>
          <w:tblCellMar>
            <w:left w:w="108" w:type="dxa"/>
            <w:right w:w="108" w:type="dxa"/>
          </w:tblCellMar>
        </w:tblPrEx>
        <w:trPr>
          <w:ins w:id="521" w:author="Zhaoya" w:date="2024-07-25T19:29:00Z"/>
        </w:trPr>
        <w:tc>
          <w:tcPr>
            <w:tcW w:w="4531" w:type="dxa"/>
            <w:tcBorders>
              <w:top w:val="nil"/>
            </w:tcBorders>
          </w:tcPr>
          <w:p w14:paraId="69B2A65A" w14:textId="77777777" w:rsidR="00E17DCD" w:rsidRPr="001E44F3" w:rsidRDefault="00E17DCD" w:rsidP="00253A7F">
            <w:pPr>
              <w:pStyle w:val="TAL"/>
              <w:rPr>
                <w:ins w:id="522" w:author="Zhaoya" w:date="2024-07-25T19:29:00Z"/>
              </w:rPr>
            </w:pPr>
          </w:p>
        </w:tc>
        <w:tc>
          <w:tcPr>
            <w:tcW w:w="2267" w:type="dxa"/>
          </w:tcPr>
          <w:p w14:paraId="05A4AA28" w14:textId="77777777" w:rsidR="00E17DCD" w:rsidRPr="001E44F3" w:rsidRDefault="00E17DCD" w:rsidP="00253A7F">
            <w:pPr>
              <w:pStyle w:val="TAL"/>
              <w:rPr>
                <w:ins w:id="523" w:author="Zhaoya" w:date="2024-07-25T19:29:00Z"/>
                <w:lang w:eastAsia="zh-CN"/>
              </w:rPr>
            </w:pPr>
            <w:ins w:id="524" w:author="Zhaoya" w:date="2024-07-25T19:29:00Z">
              <w:r w:rsidRPr="001E44F3">
                <w:rPr>
                  <w:lang w:eastAsia="zh-CN"/>
                </w:rPr>
                <w:t>true</w:t>
              </w:r>
            </w:ins>
          </w:p>
        </w:tc>
        <w:tc>
          <w:tcPr>
            <w:tcW w:w="1424" w:type="dxa"/>
          </w:tcPr>
          <w:p w14:paraId="192083BF" w14:textId="77777777" w:rsidR="00E17DCD" w:rsidRPr="001E44F3" w:rsidDel="00EE4D11" w:rsidRDefault="00E17DCD" w:rsidP="00253A7F">
            <w:pPr>
              <w:pStyle w:val="TAL"/>
              <w:rPr>
                <w:ins w:id="525" w:author="Zhaoya" w:date="2024-07-25T19:29:00Z"/>
              </w:rPr>
            </w:pPr>
          </w:p>
        </w:tc>
        <w:tc>
          <w:tcPr>
            <w:tcW w:w="1417" w:type="dxa"/>
          </w:tcPr>
          <w:p w14:paraId="0F6AE73E" w14:textId="31AD00F0" w:rsidR="00E17DCD" w:rsidRPr="001E44F3" w:rsidRDefault="00B04A34" w:rsidP="00253A7F">
            <w:pPr>
              <w:pStyle w:val="TAL"/>
              <w:rPr>
                <w:ins w:id="526" w:author="Zhaoya" w:date="2024-07-25T19:29:00Z"/>
              </w:rPr>
            </w:pPr>
            <w:ins w:id="527" w:author="Zhaoya" w:date="2024-07-25T20:17:00Z">
              <w:r>
                <w:t>NR Cell 1</w:t>
              </w:r>
            </w:ins>
          </w:p>
        </w:tc>
      </w:tr>
      <w:tr w:rsidR="00E17DCD" w:rsidRPr="001E44F3" w:rsidDel="00EE4D11" w14:paraId="5342296C" w14:textId="77777777" w:rsidTr="00253A7F">
        <w:tblPrEx>
          <w:tblCellMar>
            <w:left w:w="108" w:type="dxa"/>
            <w:right w:w="108" w:type="dxa"/>
          </w:tblCellMar>
        </w:tblPrEx>
        <w:trPr>
          <w:ins w:id="528" w:author="Zhaoya" w:date="2024-07-25T19:29:00Z"/>
        </w:trPr>
        <w:tc>
          <w:tcPr>
            <w:tcW w:w="4531" w:type="dxa"/>
          </w:tcPr>
          <w:p w14:paraId="18B0DA39" w14:textId="77777777" w:rsidR="00E17DCD" w:rsidRPr="001E44F3" w:rsidRDefault="00E17DCD" w:rsidP="00253A7F">
            <w:pPr>
              <w:pStyle w:val="TAL"/>
              <w:rPr>
                <w:ins w:id="529" w:author="Zhaoya" w:date="2024-07-25T19:29:00Z"/>
              </w:rPr>
            </w:pPr>
            <w:ins w:id="530" w:author="Zhaoya" w:date="2024-07-25T19:29:00Z">
              <w:r w:rsidRPr="001E44F3">
                <w:t xml:space="preserve">  </w:t>
              </w:r>
              <w:r w:rsidRPr="001E44F3">
                <w:rPr>
                  <w:lang w:eastAsia="zh-CN"/>
                </w:rPr>
                <w:t xml:space="preserve">  </w:t>
              </w:r>
              <w:r>
                <w:rPr>
                  <w:lang w:eastAsia="zh-CN"/>
                </w:rPr>
                <w:t xml:space="preserve">  </w:t>
              </w:r>
              <w:r w:rsidRPr="001E44F3">
                <w:t xml:space="preserve">  }</w:t>
              </w:r>
            </w:ins>
          </w:p>
        </w:tc>
        <w:tc>
          <w:tcPr>
            <w:tcW w:w="2267" w:type="dxa"/>
          </w:tcPr>
          <w:p w14:paraId="53B07DD2" w14:textId="77777777" w:rsidR="00E17DCD" w:rsidRPr="001E44F3" w:rsidRDefault="00E17DCD" w:rsidP="00253A7F">
            <w:pPr>
              <w:pStyle w:val="TAL"/>
              <w:rPr>
                <w:ins w:id="531" w:author="Zhaoya" w:date="2024-07-25T19:29:00Z"/>
                <w:lang w:eastAsia="zh-CN"/>
              </w:rPr>
            </w:pPr>
          </w:p>
        </w:tc>
        <w:tc>
          <w:tcPr>
            <w:tcW w:w="1424" w:type="dxa"/>
          </w:tcPr>
          <w:p w14:paraId="34D7B536" w14:textId="77777777" w:rsidR="00E17DCD" w:rsidRPr="001E44F3" w:rsidDel="00EE4D11" w:rsidRDefault="00E17DCD" w:rsidP="00253A7F">
            <w:pPr>
              <w:pStyle w:val="TAL"/>
              <w:rPr>
                <w:ins w:id="532" w:author="Zhaoya" w:date="2024-07-25T19:29:00Z"/>
              </w:rPr>
            </w:pPr>
          </w:p>
        </w:tc>
        <w:tc>
          <w:tcPr>
            <w:tcW w:w="1417" w:type="dxa"/>
          </w:tcPr>
          <w:p w14:paraId="524F9CE0" w14:textId="77777777" w:rsidR="00E17DCD" w:rsidRPr="001E44F3" w:rsidRDefault="00E17DCD" w:rsidP="00253A7F">
            <w:pPr>
              <w:pStyle w:val="TAL"/>
              <w:rPr>
                <w:ins w:id="533" w:author="Zhaoya" w:date="2024-07-25T19:29:00Z"/>
              </w:rPr>
            </w:pPr>
          </w:p>
        </w:tc>
      </w:tr>
      <w:tr w:rsidR="00E17DCD" w:rsidRPr="001E44F3" w:rsidDel="00EE4D11" w14:paraId="720B5956" w14:textId="77777777" w:rsidTr="00253A7F">
        <w:tblPrEx>
          <w:tblCellMar>
            <w:left w:w="108" w:type="dxa"/>
            <w:right w:w="108" w:type="dxa"/>
          </w:tblCellMar>
        </w:tblPrEx>
        <w:trPr>
          <w:ins w:id="534" w:author="Zhaoya" w:date="2024-07-25T19:29:00Z"/>
        </w:trPr>
        <w:tc>
          <w:tcPr>
            <w:tcW w:w="4531" w:type="dxa"/>
          </w:tcPr>
          <w:p w14:paraId="2C3BEB3A" w14:textId="77777777" w:rsidR="00E17DCD" w:rsidRPr="001E44F3" w:rsidDel="00EE4D11" w:rsidRDefault="00E17DCD" w:rsidP="00253A7F">
            <w:pPr>
              <w:pStyle w:val="TAL"/>
              <w:rPr>
                <w:ins w:id="535" w:author="Zhaoya" w:date="2024-07-25T19:29:00Z"/>
              </w:rPr>
            </w:pPr>
            <w:ins w:id="536" w:author="Zhaoya" w:date="2024-07-25T19:29:00Z">
              <w:r w:rsidRPr="001E44F3">
                <w:t xml:space="preserve">  </w:t>
              </w:r>
              <w:r w:rsidRPr="001E44F3">
                <w:rPr>
                  <w:lang w:eastAsia="zh-CN"/>
                </w:rPr>
                <w:t xml:space="preserve">  </w:t>
              </w:r>
              <w:r w:rsidRPr="001E44F3">
                <w:t xml:space="preserve">  }</w:t>
              </w:r>
            </w:ins>
          </w:p>
        </w:tc>
        <w:tc>
          <w:tcPr>
            <w:tcW w:w="2267" w:type="dxa"/>
          </w:tcPr>
          <w:p w14:paraId="11BBE57E" w14:textId="77777777" w:rsidR="00E17DCD" w:rsidRPr="001E44F3" w:rsidDel="00EE4D11" w:rsidRDefault="00E17DCD" w:rsidP="00253A7F">
            <w:pPr>
              <w:pStyle w:val="TAL"/>
              <w:rPr>
                <w:ins w:id="537" w:author="Zhaoya" w:date="2024-07-25T19:29:00Z"/>
              </w:rPr>
            </w:pPr>
          </w:p>
        </w:tc>
        <w:tc>
          <w:tcPr>
            <w:tcW w:w="1424" w:type="dxa"/>
          </w:tcPr>
          <w:p w14:paraId="705FC8F2" w14:textId="77777777" w:rsidR="00E17DCD" w:rsidRPr="001E44F3" w:rsidDel="00EE4D11" w:rsidRDefault="00E17DCD" w:rsidP="00253A7F">
            <w:pPr>
              <w:pStyle w:val="TAL"/>
              <w:rPr>
                <w:ins w:id="538" w:author="Zhaoya" w:date="2024-07-25T19:29:00Z"/>
              </w:rPr>
            </w:pPr>
          </w:p>
        </w:tc>
        <w:tc>
          <w:tcPr>
            <w:tcW w:w="1417" w:type="dxa"/>
          </w:tcPr>
          <w:p w14:paraId="25ACD245" w14:textId="77777777" w:rsidR="00E17DCD" w:rsidRPr="001E44F3" w:rsidDel="00EE4D11" w:rsidRDefault="00E17DCD" w:rsidP="00253A7F">
            <w:pPr>
              <w:pStyle w:val="TAL"/>
              <w:rPr>
                <w:ins w:id="539" w:author="Zhaoya" w:date="2024-07-25T19:29:00Z"/>
              </w:rPr>
            </w:pPr>
          </w:p>
        </w:tc>
      </w:tr>
      <w:tr w:rsidR="00E17DCD" w:rsidRPr="001E44F3" w:rsidDel="00EE4D11" w14:paraId="2592A82F" w14:textId="77777777" w:rsidTr="00253A7F">
        <w:tblPrEx>
          <w:tblCellMar>
            <w:left w:w="108" w:type="dxa"/>
            <w:right w:w="108" w:type="dxa"/>
          </w:tblCellMar>
        </w:tblPrEx>
        <w:trPr>
          <w:ins w:id="540" w:author="Zhaoya" w:date="2024-07-25T19:29:00Z"/>
        </w:trPr>
        <w:tc>
          <w:tcPr>
            <w:tcW w:w="4531" w:type="dxa"/>
          </w:tcPr>
          <w:p w14:paraId="386F21E4" w14:textId="77777777" w:rsidR="00E17DCD" w:rsidRPr="001E44F3" w:rsidDel="00EE4D11" w:rsidRDefault="00E17DCD" w:rsidP="00253A7F">
            <w:pPr>
              <w:pStyle w:val="TAL"/>
              <w:rPr>
                <w:ins w:id="541" w:author="Zhaoya" w:date="2024-07-25T19:29:00Z"/>
              </w:rPr>
            </w:pPr>
            <w:ins w:id="542" w:author="Zhaoya" w:date="2024-07-25T19:29:00Z">
              <w:r w:rsidRPr="001E44F3">
                <w:t xml:space="preserve">    }</w:t>
              </w:r>
            </w:ins>
          </w:p>
        </w:tc>
        <w:tc>
          <w:tcPr>
            <w:tcW w:w="2267" w:type="dxa"/>
          </w:tcPr>
          <w:p w14:paraId="1A74062A" w14:textId="77777777" w:rsidR="00E17DCD" w:rsidRPr="001E44F3" w:rsidDel="00EE4D11" w:rsidRDefault="00E17DCD" w:rsidP="00253A7F">
            <w:pPr>
              <w:pStyle w:val="TAL"/>
              <w:rPr>
                <w:ins w:id="543" w:author="Zhaoya" w:date="2024-07-25T19:29:00Z"/>
              </w:rPr>
            </w:pPr>
          </w:p>
        </w:tc>
        <w:tc>
          <w:tcPr>
            <w:tcW w:w="1424" w:type="dxa"/>
          </w:tcPr>
          <w:p w14:paraId="701D4708" w14:textId="77777777" w:rsidR="00E17DCD" w:rsidRPr="001E44F3" w:rsidDel="00EE4D11" w:rsidRDefault="00E17DCD" w:rsidP="00253A7F">
            <w:pPr>
              <w:pStyle w:val="TAL"/>
              <w:rPr>
                <w:ins w:id="544" w:author="Zhaoya" w:date="2024-07-25T19:29:00Z"/>
              </w:rPr>
            </w:pPr>
          </w:p>
        </w:tc>
        <w:tc>
          <w:tcPr>
            <w:tcW w:w="1417" w:type="dxa"/>
          </w:tcPr>
          <w:p w14:paraId="2E3AEC94" w14:textId="77777777" w:rsidR="00E17DCD" w:rsidRPr="001E44F3" w:rsidDel="00EE4D11" w:rsidRDefault="00E17DCD" w:rsidP="00253A7F">
            <w:pPr>
              <w:pStyle w:val="TAL"/>
              <w:rPr>
                <w:ins w:id="545" w:author="Zhaoya" w:date="2024-07-25T19:29:00Z"/>
              </w:rPr>
            </w:pPr>
          </w:p>
        </w:tc>
      </w:tr>
      <w:tr w:rsidR="00E17DCD" w:rsidRPr="001E44F3" w:rsidDel="00C812DE" w14:paraId="3A0CF77D" w14:textId="77777777" w:rsidTr="00253A7F">
        <w:tblPrEx>
          <w:tblCellMar>
            <w:left w:w="108" w:type="dxa"/>
            <w:right w:w="108" w:type="dxa"/>
          </w:tblCellMar>
        </w:tblPrEx>
        <w:trPr>
          <w:ins w:id="546" w:author="Zhaoya" w:date="2024-07-25T19:29:00Z"/>
        </w:trPr>
        <w:tc>
          <w:tcPr>
            <w:tcW w:w="4531" w:type="dxa"/>
          </w:tcPr>
          <w:p w14:paraId="064AD251" w14:textId="77777777" w:rsidR="00E17DCD" w:rsidRPr="001E44F3" w:rsidRDefault="00E17DCD" w:rsidP="00253A7F">
            <w:pPr>
              <w:pStyle w:val="TAL"/>
              <w:rPr>
                <w:ins w:id="547" w:author="Zhaoya" w:date="2024-07-25T19:29:00Z"/>
              </w:rPr>
            </w:pPr>
            <w:ins w:id="548" w:author="Zhaoya" w:date="2024-07-25T19:29:00Z">
              <w:r w:rsidRPr="001E44F3">
                <w:t xml:space="preserve">  }</w:t>
              </w:r>
            </w:ins>
          </w:p>
        </w:tc>
        <w:tc>
          <w:tcPr>
            <w:tcW w:w="2267" w:type="dxa"/>
          </w:tcPr>
          <w:p w14:paraId="7F732C96" w14:textId="77777777" w:rsidR="00E17DCD" w:rsidRPr="001E44F3" w:rsidRDefault="00E17DCD" w:rsidP="00253A7F">
            <w:pPr>
              <w:pStyle w:val="TAL"/>
              <w:rPr>
                <w:ins w:id="549" w:author="Zhaoya" w:date="2024-07-25T19:29:00Z"/>
              </w:rPr>
            </w:pPr>
          </w:p>
        </w:tc>
        <w:tc>
          <w:tcPr>
            <w:tcW w:w="1424" w:type="dxa"/>
          </w:tcPr>
          <w:p w14:paraId="00827B6B" w14:textId="77777777" w:rsidR="00E17DCD" w:rsidRPr="001E44F3" w:rsidDel="00C812DE" w:rsidRDefault="00E17DCD" w:rsidP="00253A7F">
            <w:pPr>
              <w:pStyle w:val="TAL"/>
              <w:rPr>
                <w:ins w:id="550" w:author="Zhaoya" w:date="2024-07-25T19:29:00Z"/>
              </w:rPr>
            </w:pPr>
          </w:p>
        </w:tc>
        <w:tc>
          <w:tcPr>
            <w:tcW w:w="1417" w:type="dxa"/>
          </w:tcPr>
          <w:p w14:paraId="28C57457" w14:textId="77777777" w:rsidR="00E17DCD" w:rsidRPr="001E44F3" w:rsidDel="00C812DE" w:rsidRDefault="00E17DCD" w:rsidP="00253A7F">
            <w:pPr>
              <w:pStyle w:val="TAL"/>
              <w:rPr>
                <w:ins w:id="551" w:author="Zhaoya" w:date="2024-07-25T19:29:00Z"/>
              </w:rPr>
            </w:pPr>
          </w:p>
        </w:tc>
      </w:tr>
      <w:tr w:rsidR="00E17DCD" w:rsidRPr="001E44F3" w14:paraId="2C6131B8" w14:textId="77777777" w:rsidTr="00253A7F">
        <w:tblPrEx>
          <w:tblCellMar>
            <w:left w:w="108" w:type="dxa"/>
            <w:right w:w="108" w:type="dxa"/>
          </w:tblCellMar>
        </w:tblPrEx>
        <w:trPr>
          <w:ins w:id="552" w:author="Zhaoya" w:date="2024-07-25T19:29:00Z"/>
        </w:trPr>
        <w:tc>
          <w:tcPr>
            <w:tcW w:w="4531" w:type="dxa"/>
          </w:tcPr>
          <w:p w14:paraId="1E7F3923" w14:textId="77777777" w:rsidR="00E17DCD" w:rsidRPr="001E44F3" w:rsidRDefault="00E17DCD" w:rsidP="00253A7F">
            <w:pPr>
              <w:pStyle w:val="TAL"/>
              <w:rPr>
                <w:ins w:id="553" w:author="Zhaoya" w:date="2024-07-25T19:29:00Z"/>
              </w:rPr>
            </w:pPr>
            <w:ins w:id="554" w:author="Zhaoya" w:date="2024-07-25T19:29:00Z">
              <w:r w:rsidRPr="001E44F3">
                <w:t>}</w:t>
              </w:r>
            </w:ins>
          </w:p>
        </w:tc>
        <w:tc>
          <w:tcPr>
            <w:tcW w:w="2267" w:type="dxa"/>
          </w:tcPr>
          <w:p w14:paraId="11BFB0DC" w14:textId="77777777" w:rsidR="00E17DCD" w:rsidRPr="001E44F3" w:rsidRDefault="00E17DCD" w:rsidP="00253A7F">
            <w:pPr>
              <w:pStyle w:val="TAL"/>
              <w:rPr>
                <w:ins w:id="555" w:author="Zhaoya" w:date="2024-07-25T19:29:00Z"/>
              </w:rPr>
            </w:pPr>
          </w:p>
        </w:tc>
        <w:tc>
          <w:tcPr>
            <w:tcW w:w="1424" w:type="dxa"/>
          </w:tcPr>
          <w:p w14:paraId="01F0A3CB" w14:textId="77777777" w:rsidR="00E17DCD" w:rsidRPr="001E44F3" w:rsidRDefault="00E17DCD" w:rsidP="00253A7F">
            <w:pPr>
              <w:pStyle w:val="TAL"/>
              <w:rPr>
                <w:ins w:id="556" w:author="Zhaoya" w:date="2024-07-25T19:29:00Z"/>
              </w:rPr>
            </w:pPr>
          </w:p>
        </w:tc>
        <w:tc>
          <w:tcPr>
            <w:tcW w:w="1417" w:type="dxa"/>
          </w:tcPr>
          <w:p w14:paraId="07C85B3F" w14:textId="77777777" w:rsidR="00E17DCD" w:rsidRPr="001E44F3" w:rsidRDefault="00E17DCD" w:rsidP="00253A7F">
            <w:pPr>
              <w:pStyle w:val="TAL"/>
              <w:rPr>
                <w:ins w:id="557" w:author="Zhaoya" w:date="2024-07-25T19:29:00Z"/>
              </w:rPr>
            </w:pPr>
          </w:p>
        </w:tc>
      </w:tr>
    </w:tbl>
    <w:p w14:paraId="27BD224C" w14:textId="77777777" w:rsidR="00E17DCD" w:rsidRPr="001E44F3" w:rsidRDefault="00E17DCD" w:rsidP="00E17DCD">
      <w:pPr>
        <w:rPr>
          <w:ins w:id="558" w:author="Zhaoya" w:date="2024-07-25T19:29:00Z"/>
          <w:lang w:eastAsia="zh-CN"/>
        </w:rPr>
      </w:pPr>
    </w:p>
    <w:p w14:paraId="1DD98CA0" w14:textId="27202333" w:rsidR="00E17DCD" w:rsidRPr="001E44F3" w:rsidRDefault="00E17DCD" w:rsidP="00E17DCD">
      <w:pPr>
        <w:pStyle w:val="TH"/>
        <w:rPr>
          <w:ins w:id="559" w:author="Zhaoya" w:date="2024-07-25T19:29:00Z"/>
        </w:rPr>
      </w:pPr>
      <w:ins w:id="560" w:author="Zhaoya" w:date="2024-07-25T19:29:00Z">
        <w:r w:rsidRPr="001E44F3">
          <w:t xml:space="preserve">Table </w:t>
        </w:r>
      </w:ins>
      <w:ins w:id="561" w:author="Zhaoya" w:date="2024-07-25T19:34:00Z">
        <w:r w:rsidR="00253A7F">
          <w:t>11.7.5</w:t>
        </w:r>
      </w:ins>
      <w:ins w:id="562" w:author="Zhaoya" w:date="2024-07-25T19:29:00Z">
        <w:r w:rsidRPr="001E44F3">
          <w:t xml:space="preserve">.3.3-2: REGISTRATION REQUEST (step 4, Table </w:t>
        </w:r>
      </w:ins>
      <w:ins w:id="563" w:author="Zhaoya" w:date="2024-07-25T19:34:00Z">
        <w:r w:rsidR="00253A7F">
          <w:t>11.7.5</w:t>
        </w:r>
      </w:ins>
      <w:ins w:id="564" w:author="Zhaoya" w:date="2024-07-25T19:29:00Z">
        <w:r w:rsidRPr="001E44F3">
          <w:t>.3.2-1)</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E17DCD" w:rsidRPr="001E44F3" w14:paraId="698A97F7" w14:textId="77777777" w:rsidTr="00253A7F">
        <w:trPr>
          <w:ins w:id="565" w:author="Zhaoya" w:date="2024-07-25T19:29:00Z"/>
        </w:trPr>
        <w:tc>
          <w:tcPr>
            <w:tcW w:w="9603" w:type="dxa"/>
            <w:gridSpan w:val="4"/>
            <w:shd w:val="clear" w:color="auto" w:fill="auto"/>
          </w:tcPr>
          <w:p w14:paraId="3DF48B23" w14:textId="77777777" w:rsidR="00E17DCD" w:rsidRPr="001E44F3" w:rsidRDefault="00E17DCD" w:rsidP="00253A7F">
            <w:pPr>
              <w:pStyle w:val="TAL"/>
              <w:rPr>
                <w:ins w:id="566" w:author="Zhaoya" w:date="2024-07-25T19:29:00Z"/>
              </w:rPr>
            </w:pPr>
            <w:ins w:id="567" w:author="Zhaoya" w:date="2024-07-25T19:29:00Z">
              <w:r w:rsidRPr="001E44F3">
                <w:t>Derivation path: TS 38.508-1 [4], table 4.7.1-6</w:t>
              </w:r>
            </w:ins>
          </w:p>
        </w:tc>
      </w:tr>
      <w:tr w:rsidR="00E17DCD" w:rsidRPr="001E44F3" w14:paraId="7BFD6722" w14:textId="77777777" w:rsidTr="00253A7F">
        <w:trPr>
          <w:ins w:id="568" w:author="Zhaoya" w:date="2024-07-25T19:29:00Z"/>
        </w:trPr>
        <w:tc>
          <w:tcPr>
            <w:tcW w:w="4518" w:type="dxa"/>
            <w:shd w:val="clear" w:color="auto" w:fill="auto"/>
          </w:tcPr>
          <w:p w14:paraId="04F4C396" w14:textId="77777777" w:rsidR="00E17DCD" w:rsidRPr="001E44F3" w:rsidRDefault="00E17DCD" w:rsidP="00253A7F">
            <w:pPr>
              <w:pStyle w:val="TAH"/>
              <w:rPr>
                <w:ins w:id="569" w:author="Zhaoya" w:date="2024-07-25T19:29:00Z"/>
              </w:rPr>
            </w:pPr>
            <w:ins w:id="570" w:author="Zhaoya" w:date="2024-07-25T19:29:00Z">
              <w:r w:rsidRPr="001E44F3">
                <w:t>Information Element</w:t>
              </w:r>
            </w:ins>
          </w:p>
        </w:tc>
        <w:tc>
          <w:tcPr>
            <w:tcW w:w="2260" w:type="dxa"/>
            <w:shd w:val="clear" w:color="auto" w:fill="auto"/>
          </w:tcPr>
          <w:p w14:paraId="3D0017B3" w14:textId="77777777" w:rsidR="00E17DCD" w:rsidRPr="001E44F3" w:rsidRDefault="00E17DCD" w:rsidP="00253A7F">
            <w:pPr>
              <w:pStyle w:val="TAH"/>
              <w:rPr>
                <w:ins w:id="571" w:author="Zhaoya" w:date="2024-07-25T19:29:00Z"/>
              </w:rPr>
            </w:pPr>
            <w:ins w:id="572" w:author="Zhaoya" w:date="2024-07-25T19:29:00Z">
              <w:r w:rsidRPr="001E44F3">
                <w:t>Value/Remark</w:t>
              </w:r>
            </w:ins>
          </w:p>
        </w:tc>
        <w:tc>
          <w:tcPr>
            <w:tcW w:w="1695" w:type="dxa"/>
            <w:shd w:val="clear" w:color="auto" w:fill="auto"/>
          </w:tcPr>
          <w:p w14:paraId="479A0F6F" w14:textId="77777777" w:rsidR="00E17DCD" w:rsidRPr="001E44F3" w:rsidRDefault="00E17DCD" w:rsidP="00253A7F">
            <w:pPr>
              <w:pStyle w:val="TAH"/>
              <w:rPr>
                <w:ins w:id="573" w:author="Zhaoya" w:date="2024-07-25T19:29:00Z"/>
              </w:rPr>
            </w:pPr>
            <w:ins w:id="574" w:author="Zhaoya" w:date="2024-07-25T19:29:00Z">
              <w:r w:rsidRPr="001E44F3">
                <w:t>Comment</w:t>
              </w:r>
            </w:ins>
          </w:p>
        </w:tc>
        <w:tc>
          <w:tcPr>
            <w:tcW w:w="1130" w:type="dxa"/>
            <w:shd w:val="clear" w:color="auto" w:fill="auto"/>
          </w:tcPr>
          <w:p w14:paraId="7C4EF441" w14:textId="77777777" w:rsidR="00E17DCD" w:rsidRPr="001E44F3" w:rsidRDefault="00E17DCD" w:rsidP="00253A7F">
            <w:pPr>
              <w:pStyle w:val="TAH"/>
              <w:rPr>
                <w:ins w:id="575" w:author="Zhaoya" w:date="2024-07-25T19:29:00Z"/>
              </w:rPr>
            </w:pPr>
            <w:ins w:id="576" w:author="Zhaoya" w:date="2024-07-25T19:29:00Z">
              <w:r w:rsidRPr="001E44F3">
                <w:t>Condition</w:t>
              </w:r>
            </w:ins>
          </w:p>
        </w:tc>
      </w:tr>
      <w:tr w:rsidR="00E17DCD" w:rsidRPr="001E44F3" w14:paraId="6CBD8CCA" w14:textId="77777777" w:rsidTr="00253A7F">
        <w:trPr>
          <w:trHeight w:val="50"/>
          <w:ins w:id="577" w:author="Zhaoya" w:date="2024-07-25T19:29:00Z"/>
        </w:trPr>
        <w:tc>
          <w:tcPr>
            <w:tcW w:w="4518" w:type="dxa"/>
            <w:shd w:val="clear" w:color="auto" w:fill="auto"/>
          </w:tcPr>
          <w:p w14:paraId="436A7791" w14:textId="77777777" w:rsidR="00E17DCD" w:rsidRPr="001E44F3" w:rsidRDefault="00E17DCD" w:rsidP="00253A7F">
            <w:pPr>
              <w:pStyle w:val="TAL"/>
              <w:rPr>
                <w:ins w:id="578" w:author="Zhaoya" w:date="2024-07-25T19:29:00Z"/>
              </w:rPr>
            </w:pPr>
            <w:ins w:id="579" w:author="Zhaoya" w:date="2024-07-25T19:29:00Z">
              <w:r w:rsidRPr="001E44F3">
                <w:t>Requested extended DRX parameters</w:t>
              </w:r>
            </w:ins>
          </w:p>
        </w:tc>
        <w:tc>
          <w:tcPr>
            <w:tcW w:w="2260" w:type="dxa"/>
            <w:shd w:val="clear" w:color="auto" w:fill="auto"/>
          </w:tcPr>
          <w:p w14:paraId="6679C506" w14:textId="77777777" w:rsidR="00E17DCD" w:rsidRPr="001E44F3" w:rsidRDefault="00E17DCD" w:rsidP="00253A7F">
            <w:pPr>
              <w:pStyle w:val="TAL"/>
              <w:rPr>
                <w:ins w:id="580" w:author="Zhaoya" w:date="2024-07-25T19:29:00Z"/>
              </w:rPr>
            </w:pPr>
          </w:p>
        </w:tc>
        <w:tc>
          <w:tcPr>
            <w:tcW w:w="1695" w:type="dxa"/>
            <w:shd w:val="clear" w:color="auto" w:fill="auto"/>
          </w:tcPr>
          <w:p w14:paraId="68885EBA" w14:textId="77777777" w:rsidR="00E17DCD" w:rsidRPr="001E44F3" w:rsidRDefault="00E17DCD" w:rsidP="00253A7F">
            <w:pPr>
              <w:pStyle w:val="TAL"/>
              <w:rPr>
                <w:ins w:id="581" w:author="Zhaoya" w:date="2024-07-25T19:29:00Z"/>
              </w:rPr>
            </w:pPr>
          </w:p>
        </w:tc>
        <w:tc>
          <w:tcPr>
            <w:tcW w:w="1130" w:type="dxa"/>
            <w:shd w:val="clear" w:color="auto" w:fill="auto"/>
          </w:tcPr>
          <w:p w14:paraId="52A706D2" w14:textId="77777777" w:rsidR="00E17DCD" w:rsidRPr="001E44F3" w:rsidRDefault="00E17DCD" w:rsidP="00253A7F">
            <w:pPr>
              <w:pStyle w:val="TAH"/>
              <w:rPr>
                <w:ins w:id="582" w:author="Zhaoya" w:date="2024-07-25T19:29:00Z"/>
              </w:rPr>
            </w:pPr>
          </w:p>
        </w:tc>
      </w:tr>
      <w:tr w:rsidR="00E17DCD" w:rsidRPr="001E44F3" w14:paraId="79204AF2" w14:textId="77777777" w:rsidTr="00253A7F">
        <w:trPr>
          <w:trHeight w:val="50"/>
          <w:ins w:id="583" w:author="Zhaoya" w:date="2024-07-25T19:29:00Z"/>
        </w:trPr>
        <w:tc>
          <w:tcPr>
            <w:tcW w:w="4518" w:type="dxa"/>
            <w:shd w:val="clear" w:color="auto" w:fill="auto"/>
          </w:tcPr>
          <w:p w14:paraId="3ECF0DCE" w14:textId="77777777" w:rsidR="00E17DCD" w:rsidRPr="001E44F3" w:rsidRDefault="00E17DCD" w:rsidP="00253A7F">
            <w:pPr>
              <w:pStyle w:val="TAL"/>
              <w:rPr>
                <w:ins w:id="584" w:author="Zhaoya" w:date="2024-07-25T19:29:00Z"/>
              </w:rPr>
            </w:pPr>
            <w:ins w:id="585" w:author="Zhaoya" w:date="2024-07-25T19:29:00Z">
              <w:r w:rsidRPr="001E44F3">
                <w:t xml:space="preserve">  Paging Time Window</w:t>
              </w:r>
            </w:ins>
          </w:p>
        </w:tc>
        <w:tc>
          <w:tcPr>
            <w:tcW w:w="2260" w:type="dxa"/>
            <w:shd w:val="clear" w:color="auto" w:fill="auto"/>
          </w:tcPr>
          <w:p w14:paraId="28516B62" w14:textId="77777777" w:rsidR="00E17DCD" w:rsidRPr="001E44F3" w:rsidRDefault="00E17DCD" w:rsidP="00253A7F">
            <w:pPr>
              <w:pStyle w:val="TAL"/>
              <w:rPr>
                <w:ins w:id="586" w:author="Zhaoya" w:date="2024-07-25T19:29:00Z"/>
              </w:rPr>
            </w:pPr>
            <w:ins w:id="587" w:author="Zhaoya" w:date="2024-07-25T19:29:00Z">
              <w:r w:rsidRPr="001E44F3">
                <w:t>Present but contents not checked</w:t>
              </w:r>
            </w:ins>
          </w:p>
        </w:tc>
        <w:tc>
          <w:tcPr>
            <w:tcW w:w="1695" w:type="dxa"/>
            <w:shd w:val="clear" w:color="auto" w:fill="auto"/>
          </w:tcPr>
          <w:p w14:paraId="56915662" w14:textId="77777777" w:rsidR="00E17DCD" w:rsidRPr="001E44F3" w:rsidRDefault="00E17DCD" w:rsidP="00253A7F">
            <w:pPr>
              <w:pStyle w:val="TAL"/>
              <w:rPr>
                <w:ins w:id="588" w:author="Zhaoya" w:date="2024-07-25T19:29:00Z"/>
              </w:rPr>
            </w:pPr>
          </w:p>
        </w:tc>
        <w:tc>
          <w:tcPr>
            <w:tcW w:w="1130" w:type="dxa"/>
            <w:shd w:val="clear" w:color="auto" w:fill="auto"/>
          </w:tcPr>
          <w:p w14:paraId="20ABC7E4" w14:textId="77777777" w:rsidR="00E17DCD" w:rsidRPr="001E44F3" w:rsidRDefault="00E17DCD" w:rsidP="00253A7F">
            <w:pPr>
              <w:pStyle w:val="TAH"/>
              <w:rPr>
                <w:ins w:id="589" w:author="Zhaoya" w:date="2024-07-25T19:29:00Z"/>
              </w:rPr>
            </w:pPr>
          </w:p>
        </w:tc>
      </w:tr>
      <w:tr w:rsidR="00E17DCD" w:rsidRPr="001E44F3" w14:paraId="7E28E326" w14:textId="77777777" w:rsidTr="00253A7F">
        <w:trPr>
          <w:trHeight w:val="50"/>
          <w:ins w:id="590" w:author="Zhaoya" w:date="2024-07-25T19:29:00Z"/>
        </w:trPr>
        <w:tc>
          <w:tcPr>
            <w:tcW w:w="4518" w:type="dxa"/>
            <w:shd w:val="clear" w:color="auto" w:fill="auto"/>
          </w:tcPr>
          <w:p w14:paraId="66E80CF0" w14:textId="77777777" w:rsidR="00E17DCD" w:rsidRPr="001E44F3" w:rsidRDefault="00E17DCD" w:rsidP="00253A7F">
            <w:pPr>
              <w:pStyle w:val="TAL"/>
              <w:rPr>
                <w:ins w:id="591" w:author="Zhaoya" w:date="2024-07-25T19:29:00Z"/>
              </w:rPr>
            </w:pPr>
            <w:ins w:id="592" w:author="Zhaoya" w:date="2024-07-25T19:29:00Z">
              <w:r w:rsidRPr="001E44F3">
                <w:t xml:space="preserve">  </w:t>
              </w:r>
              <w:proofErr w:type="spellStart"/>
              <w:r w:rsidRPr="001E44F3">
                <w:t>eDRX</w:t>
              </w:r>
              <w:proofErr w:type="spellEnd"/>
              <w:r w:rsidRPr="001E44F3">
                <w:t xml:space="preserve"> value</w:t>
              </w:r>
            </w:ins>
          </w:p>
        </w:tc>
        <w:tc>
          <w:tcPr>
            <w:tcW w:w="2260" w:type="dxa"/>
            <w:shd w:val="clear" w:color="auto" w:fill="auto"/>
          </w:tcPr>
          <w:p w14:paraId="6F454A19" w14:textId="77777777" w:rsidR="00E17DCD" w:rsidRPr="001E44F3" w:rsidRDefault="00E17DCD" w:rsidP="00253A7F">
            <w:pPr>
              <w:pStyle w:val="TAL"/>
              <w:rPr>
                <w:ins w:id="593" w:author="Zhaoya" w:date="2024-07-25T19:29:00Z"/>
              </w:rPr>
            </w:pPr>
            <w:ins w:id="594" w:author="Zhaoya" w:date="2024-07-25T19:29:00Z">
              <w:r w:rsidRPr="001E44F3">
                <w:t>Present but contents not checked</w:t>
              </w:r>
            </w:ins>
          </w:p>
        </w:tc>
        <w:tc>
          <w:tcPr>
            <w:tcW w:w="1695" w:type="dxa"/>
            <w:shd w:val="clear" w:color="auto" w:fill="auto"/>
          </w:tcPr>
          <w:p w14:paraId="50388509" w14:textId="77777777" w:rsidR="00E17DCD" w:rsidRPr="001E44F3" w:rsidRDefault="00E17DCD" w:rsidP="00253A7F">
            <w:pPr>
              <w:pStyle w:val="TAL"/>
              <w:rPr>
                <w:ins w:id="595" w:author="Zhaoya" w:date="2024-07-25T19:29:00Z"/>
              </w:rPr>
            </w:pPr>
          </w:p>
        </w:tc>
        <w:tc>
          <w:tcPr>
            <w:tcW w:w="1130" w:type="dxa"/>
            <w:shd w:val="clear" w:color="auto" w:fill="auto"/>
          </w:tcPr>
          <w:p w14:paraId="23549019" w14:textId="77777777" w:rsidR="00E17DCD" w:rsidRPr="001E44F3" w:rsidRDefault="00E17DCD" w:rsidP="00253A7F">
            <w:pPr>
              <w:pStyle w:val="TAH"/>
              <w:rPr>
                <w:ins w:id="596" w:author="Zhaoya" w:date="2024-07-25T19:29:00Z"/>
              </w:rPr>
            </w:pPr>
          </w:p>
        </w:tc>
      </w:tr>
      <w:tr w:rsidR="00E17DCD" w:rsidRPr="001E44F3" w14:paraId="2EF2E41C" w14:textId="77777777" w:rsidTr="00253A7F">
        <w:trPr>
          <w:trHeight w:val="50"/>
          <w:ins w:id="597" w:author="Zhaoya" w:date="2024-07-25T19:29:00Z"/>
        </w:trPr>
        <w:tc>
          <w:tcPr>
            <w:tcW w:w="4518" w:type="dxa"/>
            <w:shd w:val="clear" w:color="auto" w:fill="auto"/>
          </w:tcPr>
          <w:p w14:paraId="019F215E" w14:textId="77777777" w:rsidR="00E17DCD" w:rsidRPr="001E44F3" w:rsidRDefault="00E17DCD" w:rsidP="00253A7F">
            <w:pPr>
              <w:pStyle w:val="TAL"/>
              <w:rPr>
                <w:ins w:id="598" w:author="Zhaoya" w:date="2024-07-25T19:29:00Z"/>
              </w:rPr>
            </w:pPr>
            <w:ins w:id="599" w:author="Zhaoya" w:date="2024-07-25T19:29:00Z">
              <w:r w:rsidRPr="001E44F3">
                <w:t xml:space="preserve">  Extended Paging Time Window</w:t>
              </w:r>
            </w:ins>
          </w:p>
        </w:tc>
        <w:tc>
          <w:tcPr>
            <w:tcW w:w="2260" w:type="dxa"/>
            <w:shd w:val="clear" w:color="auto" w:fill="auto"/>
          </w:tcPr>
          <w:p w14:paraId="50CFD0AA" w14:textId="77777777" w:rsidR="00E17DCD" w:rsidRPr="001E44F3" w:rsidDel="00E50D48" w:rsidRDefault="00E17DCD" w:rsidP="00253A7F">
            <w:pPr>
              <w:pStyle w:val="TAL"/>
              <w:rPr>
                <w:ins w:id="600" w:author="Zhaoya" w:date="2024-07-25T19:29:00Z"/>
              </w:rPr>
            </w:pPr>
            <w:ins w:id="601" w:author="Zhaoya" w:date="2024-07-25T19:29:00Z">
              <w:r w:rsidRPr="001E44F3">
                <w:t>Not checked</w:t>
              </w:r>
            </w:ins>
          </w:p>
        </w:tc>
        <w:tc>
          <w:tcPr>
            <w:tcW w:w="1695" w:type="dxa"/>
            <w:shd w:val="clear" w:color="auto" w:fill="auto"/>
          </w:tcPr>
          <w:p w14:paraId="4F84E878" w14:textId="77777777" w:rsidR="00E17DCD" w:rsidRPr="001E44F3" w:rsidDel="00E50D48" w:rsidRDefault="00E17DCD" w:rsidP="00253A7F">
            <w:pPr>
              <w:pStyle w:val="TAL"/>
              <w:rPr>
                <w:ins w:id="602" w:author="Zhaoya" w:date="2024-07-25T19:29:00Z"/>
              </w:rPr>
            </w:pPr>
            <w:ins w:id="603" w:author="Zhaoya" w:date="2024-07-25T19:29:00Z">
              <w:r w:rsidRPr="001E44F3">
                <w:t>Note 1</w:t>
              </w:r>
            </w:ins>
          </w:p>
        </w:tc>
        <w:tc>
          <w:tcPr>
            <w:tcW w:w="1130" w:type="dxa"/>
            <w:shd w:val="clear" w:color="auto" w:fill="auto"/>
          </w:tcPr>
          <w:p w14:paraId="38D71950" w14:textId="77777777" w:rsidR="00E17DCD" w:rsidRPr="001E44F3" w:rsidRDefault="00E17DCD" w:rsidP="00253A7F">
            <w:pPr>
              <w:pStyle w:val="TAH"/>
              <w:rPr>
                <w:ins w:id="604" w:author="Zhaoya" w:date="2024-07-25T19:29:00Z"/>
              </w:rPr>
            </w:pPr>
          </w:p>
        </w:tc>
      </w:tr>
      <w:tr w:rsidR="00E17DCD" w:rsidRPr="001E44F3" w14:paraId="42774B9E" w14:textId="77777777" w:rsidTr="00253A7F">
        <w:trPr>
          <w:trHeight w:val="50"/>
          <w:ins w:id="605" w:author="Zhaoya" w:date="2024-07-25T19:29:00Z"/>
        </w:trPr>
        <w:tc>
          <w:tcPr>
            <w:tcW w:w="9603" w:type="dxa"/>
            <w:gridSpan w:val="4"/>
            <w:shd w:val="clear" w:color="auto" w:fill="auto"/>
          </w:tcPr>
          <w:p w14:paraId="3725DC0A" w14:textId="77777777" w:rsidR="00E17DCD" w:rsidRPr="001E44F3" w:rsidRDefault="00E17DCD" w:rsidP="00253A7F">
            <w:pPr>
              <w:pStyle w:val="TAN"/>
              <w:rPr>
                <w:ins w:id="606" w:author="Zhaoya" w:date="2024-07-25T19:29:00Z"/>
              </w:rPr>
            </w:pPr>
            <w:ins w:id="607" w:author="Zhaoya" w:date="2024-07-25T19:29:00Z">
              <w:r w:rsidRPr="001E44F3">
                <w:t>Note 1:</w:t>
              </w:r>
              <w:r w:rsidRPr="001E44F3">
                <w:tab/>
                <w:t xml:space="preserve">Extended Paging Time Window is an optional IE. If UE request </w:t>
              </w:r>
              <w:proofErr w:type="spellStart"/>
              <w:r w:rsidRPr="001E44F3">
                <w:t>eDRX</w:t>
              </w:r>
              <w:proofErr w:type="spellEnd"/>
              <w:r w:rsidRPr="001E44F3">
                <w:t xml:space="preserve"> cycle larger than 10,24 seconds, UE may include Extended Paging Time Window.</w:t>
              </w:r>
            </w:ins>
          </w:p>
        </w:tc>
      </w:tr>
    </w:tbl>
    <w:p w14:paraId="759CBA05" w14:textId="77777777" w:rsidR="00E17DCD" w:rsidRPr="001E44F3" w:rsidRDefault="00E17DCD" w:rsidP="00E17DCD">
      <w:pPr>
        <w:rPr>
          <w:ins w:id="608" w:author="Zhaoya" w:date="2024-07-25T19:29:00Z"/>
        </w:rPr>
      </w:pPr>
    </w:p>
    <w:p w14:paraId="189958EA" w14:textId="01AA056B" w:rsidR="00E17DCD" w:rsidRPr="001E44F3" w:rsidRDefault="00E17DCD" w:rsidP="00E17DCD">
      <w:pPr>
        <w:pStyle w:val="TH"/>
        <w:rPr>
          <w:ins w:id="609" w:author="Zhaoya" w:date="2024-07-25T19:29:00Z"/>
        </w:rPr>
      </w:pPr>
      <w:ins w:id="610" w:author="Zhaoya" w:date="2024-07-25T19:29:00Z">
        <w:r w:rsidRPr="001E44F3">
          <w:t xml:space="preserve">Table </w:t>
        </w:r>
      </w:ins>
      <w:ins w:id="611" w:author="Zhaoya" w:date="2024-07-25T19:34:00Z">
        <w:r w:rsidR="00253A7F">
          <w:t>11.7.5</w:t>
        </w:r>
      </w:ins>
      <w:ins w:id="612" w:author="Zhaoya" w:date="2024-07-25T19:29:00Z">
        <w:r w:rsidRPr="001E44F3">
          <w:t xml:space="preserve">.3.3-3: REGISTRATION ACCEPT (step 14, Table </w:t>
        </w:r>
      </w:ins>
      <w:ins w:id="613" w:author="Zhaoya" w:date="2024-07-25T19:34:00Z">
        <w:r w:rsidR="00253A7F">
          <w:t>11.7.5</w:t>
        </w:r>
      </w:ins>
      <w:ins w:id="614" w:author="Zhaoya" w:date="2024-07-25T19:29:00Z">
        <w:r w:rsidRPr="001E44F3">
          <w:t>.3.2-1)</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E17DCD" w:rsidRPr="001E44F3" w14:paraId="43CF919D" w14:textId="77777777" w:rsidTr="00253A7F">
        <w:trPr>
          <w:ins w:id="615" w:author="Zhaoya" w:date="2024-07-25T19:29:00Z"/>
        </w:trPr>
        <w:tc>
          <w:tcPr>
            <w:tcW w:w="9603" w:type="dxa"/>
            <w:gridSpan w:val="4"/>
            <w:shd w:val="clear" w:color="auto" w:fill="auto"/>
          </w:tcPr>
          <w:p w14:paraId="4DF4CFAA" w14:textId="77777777" w:rsidR="00E17DCD" w:rsidRPr="001E44F3" w:rsidRDefault="00E17DCD" w:rsidP="00253A7F">
            <w:pPr>
              <w:pStyle w:val="TAL"/>
              <w:rPr>
                <w:ins w:id="616" w:author="Zhaoya" w:date="2024-07-25T19:29:00Z"/>
              </w:rPr>
            </w:pPr>
            <w:ins w:id="617" w:author="Zhaoya" w:date="2024-07-25T19:29:00Z">
              <w:r w:rsidRPr="001E44F3">
                <w:t>Derivation path: TS 38.508-1 [4], table 4.7.1-7</w:t>
              </w:r>
            </w:ins>
          </w:p>
        </w:tc>
      </w:tr>
      <w:tr w:rsidR="00E17DCD" w:rsidRPr="001E44F3" w14:paraId="730A57E5" w14:textId="77777777" w:rsidTr="00253A7F">
        <w:trPr>
          <w:ins w:id="618" w:author="Zhaoya" w:date="2024-07-25T19:29:00Z"/>
        </w:trPr>
        <w:tc>
          <w:tcPr>
            <w:tcW w:w="4518" w:type="dxa"/>
            <w:shd w:val="clear" w:color="auto" w:fill="auto"/>
          </w:tcPr>
          <w:p w14:paraId="0D11FA3F" w14:textId="77777777" w:rsidR="00E17DCD" w:rsidRPr="001E44F3" w:rsidRDefault="00E17DCD" w:rsidP="00253A7F">
            <w:pPr>
              <w:pStyle w:val="TAH"/>
              <w:rPr>
                <w:ins w:id="619" w:author="Zhaoya" w:date="2024-07-25T19:29:00Z"/>
              </w:rPr>
            </w:pPr>
            <w:ins w:id="620" w:author="Zhaoya" w:date="2024-07-25T19:29:00Z">
              <w:r w:rsidRPr="001E44F3">
                <w:t>Information Element</w:t>
              </w:r>
            </w:ins>
          </w:p>
        </w:tc>
        <w:tc>
          <w:tcPr>
            <w:tcW w:w="2260" w:type="dxa"/>
            <w:shd w:val="clear" w:color="auto" w:fill="auto"/>
          </w:tcPr>
          <w:p w14:paraId="05B9FDEF" w14:textId="77777777" w:rsidR="00E17DCD" w:rsidRPr="001E44F3" w:rsidRDefault="00E17DCD" w:rsidP="00253A7F">
            <w:pPr>
              <w:pStyle w:val="TAH"/>
              <w:rPr>
                <w:ins w:id="621" w:author="Zhaoya" w:date="2024-07-25T19:29:00Z"/>
              </w:rPr>
            </w:pPr>
            <w:ins w:id="622" w:author="Zhaoya" w:date="2024-07-25T19:29:00Z">
              <w:r w:rsidRPr="001E44F3">
                <w:t>Value/Remark</w:t>
              </w:r>
            </w:ins>
          </w:p>
        </w:tc>
        <w:tc>
          <w:tcPr>
            <w:tcW w:w="1695" w:type="dxa"/>
            <w:shd w:val="clear" w:color="auto" w:fill="auto"/>
          </w:tcPr>
          <w:p w14:paraId="4B4F7265" w14:textId="77777777" w:rsidR="00E17DCD" w:rsidRPr="001E44F3" w:rsidRDefault="00E17DCD" w:rsidP="00253A7F">
            <w:pPr>
              <w:pStyle w:val="TAH"/>
              <w:rPr>
                <w:ins w:id="623" w:author="Zhaoya" w:date="2024-07-25T19:29:00Z"/>
              </w:rPr>
            </w:pPr>
            <w:ins w:id="624" w:author="Zhaoya" w:date="2024-07-25T19:29:00Z">
              <w:r w:rsidRPr="001E44F3">
                <w:t>Comment</w:t>
              </w:r>
            </w:ins>
          </w:p>
        </w:tc>
        <w:tc>
          <w:tcPr>
            <w:tcW w:w="1130" w:type="dxa"/>
            <w:shd w:val="clear" w:color="auto" w:fill="auto"/>
          </w:tcPr>
          <w:p w14:paraId="41E46BDA" w14:textId="77777777" w:rsidR="00E17DCD" w:rsidRPr="001E44F3" w:rsidRDefault="00E17DCD" w:rsidP="00253A7F">
            <w:pPr>
              <w:pStyle w:val="TAH"/>
              <w:rPr>
                <w:ins w:id="625" w:author="Zhaoya" w:date="2024-07-25T19:29:00Z"/>
              </w:rPr>
            </w:pPr>
            <w:ins w:id="626" w:author="Zhaoya" w:date="2024-07-25T19:29:00Z">
              <w:r w:rsidRPr="001E44F3">
                <w:t>Condition</w:t>
              </w:r>
            </w:ins>
          </w:p>
        </w:tc>
      </w:tr>
      <w:tr w:rsidR="00E17DCD" w:rsidRPr="001E44F3" w14:paraId="641F4088" w14:textId="77777777" w:rsidTr="00253A7F">
        <w:trPr>
          <w:ins w:id="627" w:author="Zhaoya" w:date="2024-07-25T19:29:00Z"/>
        </w:trPr>
        <w:tc>
          <w:tcPr>
            <w:tcW w:w="4518" w:type="dxa"/>
            <w:shd w:val="clear" w:color="auto" w:fill="auto"/>
          </w:tcPr>
          <w:p w14:paraId="6EDAD3E4" w14:textId="77777777" w:rsidR="00E17DCD" w:rsidRPr="001E44F3" w:rsidRDefault="00E17DCD" w:rsidP="00253A7F">
            <w:pPr>
              <w:pStyle w:val="TAL"/>
              <w:rPr>
                <w:ins w:id="628" w:author="Zhaoya" w:date="2024-07-25T19:29:00Z"/>
              </w:rPr>
            </w:pPr>
            <w:ins w:id="629" w:author="Zhaoya" w:date="2024-07-25T19:29:00Z">
              <w:r w:rsidRPr="001E44F3">
                <w:t>Negotiated extended DRX parameters</w:t>
              </w:r>
            </w:ins>
          </w:p>
        </w:tc>
        <w:tc>
          <w:tcPr>
            <w:tcW w:w="2260" w:type="dxa"/>
            <w:shd w:val="clear" w:color="auto" w:fill="auto"/>
          </w:tcPr>
          <w:p w14:paraId="5BFFBAA7" w14:textId="77777777" w:rsidR="00E17DCD" w:rsidRPr="001E44F3" w:rsidRDefault="00E17DCD" w:rsidP="00253A7F">
            <w:pPr>
              <w:pStyle w:val="TAL"/>
              <w:rPr>
                <w:ins w:id="630" w:author="Zhaoya" w:date="2024-07-25T19:29:00Z"/>
              </w:rPr>
            </w:pPr>
          </w:p>
        </w:tc>
        <w:tc>
          <w:tcPr>
            <w:tcW w:w="1695" w:type="dxa"/>
            <w:shd w:val="clear" w:color="auto" w:fill="auto"/>
          </w:tcPr>
          <w:p w14:paraId="7CA87700" w14:textId="77777777" w:rsidR="00E17DCD" w:rsidRPr="001E44F3" w:rsidRDefault="00E17DCD" w:rsidP="00253A7F">
            <w:pPr>
              <w:pStyle w:val="TAL"/>
              <w:rPr>
                <w:ins w:id="631" w:author="Zhaoya" w:date="2024-07-25T19:29:00Z"/>
                <w:lang w:eastAsia="zh-CN"/>
              </w:rPr>
            </w:pPr>
          </w:p>
        </w:tc>
        <w:tc>
          <w:tcPr>
            <w:tcW w:w="1130" w:type="dxa"/>
            <w:shd w:val="clear" w:color="auto" w:fill="auto"/>
          </w:tcPr>
          <w:p w14:paraId="65EA2F23" w14:textId="77777777" w:rsidR="00E17DCD" w:rsidRPr="001E44F3" w:rsidRDefault="00E17DCD" w:rsidP="00253A7F">
            <w:pPr>
              <w:pStyle w:val="TAL"/>
              <w:rPr>
                <w:ins w:id="632" w:author="Zhaoya" w:date="2024-07-25T19:29:00Z"/>
              </w:rPr>
            </w:pPr>
          </w:p>
        </w:tc>
      </w:tr>
      <w:tr w:rsidR="00E17DCD" w:rsidRPr="001E44F3" w14:paraId="4A90BD45" w14:textId="77777777" w:rsidTr="00253A7F">
        <w:trPr>
          <w:ins w:id="633" w:author="Zhaoya" w:date="2024-07-25T19:29:00Z"/>
        </w:trPr>
        <w:tc>
          <w:tcPr>
            <w:tcW w:w="4518" w:type="dxa"/>
            <w:shd w:val="clear" w:color="auto" w:fill="auto"/>
          </w:tcPr>
          <w:p w14:paraId="1DFB940D" w14:textId="77777777" w:rsidR="00E17DCD" w:rsidRPr="001E44F3" w:rsidRDefault="00E17DCD" w:rsidP="00253A7F">
            <w:pPr>
              <w:pStyle w:val="TAL"/>
              <w:rPr>
                <w:ins w:id="634" w:author="Zhaoya" w:date="2024-07-25T19:29:00Z"/>
              </w:rPr>
            </w:pPr>
            <w:ins w:id="635" w:author="Zhaoya" w:date="2024-07-25T19:29:00Z">
              <w:r w:rsidRPr="001E44F3">
                <w:t xml:space="preserve">  Paging Time Window</w:t>
              </w:r>
            </w:ins>
          </w:p>
        </w:tc>
        <w:tc>
          <w:tcPr>
            <w:tcW w:w="2260" w:type="dxa"/>
            <w:shd w:val="clear" w:color="auto" w:fill="auto"/>
          </w:tcPr>
          <w:p w14:paraId="576B66C0" w14:textId="77777777" w:rsidR="00E17DCD" w:rsidRPr="001E44F3" w:rsidRDefault="00E17DCD" w:rsidP="00253A7F">
            <w:pPr>
              <w:pStyle w:val="TAL"/>
              <w:rPr>
                <w:ins w:id="636" w:author="Zhaoya" w:date="2024-07-25T19:29:00Z"/>
              </w:rPr>
            </w:pPr>
            <w:ins w:id="637" w:author="Zhaoya" w:date="2024-07-25T19:29:00Z">
              <w:r w:rsidRPr="001E44F3">
                <w:t>Any allowed value</w:t>
              </w:r>
            </w:ins>
          </w:p>
        </w:tc>
        <w:tc>
          <w:tcPr>
            <w:tcW w:w="1695" w:type="dxa"/>
            <w:shd w:val="clear" w:color="auto" w:fill="auto"/>
          </w:tcPr>
          <w:p w14:paraId="4E51BE26" w14:textId="77777777" w:rsidR="00E17DCD" w:rsidRPr="001E44F3" w:rsidRDefault="00E17DCD" w:rsidP="00253A7F">
            <w:pPr>
              <w:pStyle w:val="TAL"/>
              <w:rPr>
                <w:ins w:id="638" w:author="Zhaoya" w:date="2024-07-25T19:29:00Z"/>
                <w:lang w:eastAsia="zh-CN"/>
              </w:rPr>
            </w:pPr>
            <w:ins w:id="639" w:author="Zhaoya" w:date="2024-07-25T19:29:00Z">
              <w:r w:rsidRPr="001E44F3">
                <w:t>Note 1</w:t>
              </w:r>
            </w:ins>
          </w:p>
        </w:tc>
        <w:tc>
          <w:tcPr>
            <w:tcW w:w="1130" w:type="dxa"/>
            <w:shd w:val="clear" w:color="auto" w:fill="auto"/>
          </w:tcPr>
          <w:p w14:paraId="30F88EF3" w14:textId="77777777" w:rsidR="00E17DCD" w:rsidRPr="001E44F3" w:rsidRDefault="00E17DCD" w:rsidP="00253A7F">
            <w:pPr>
              <w:pStyle w:val="TAL"/>
              <w:rPr>
                <w:ins w:id="640" w:author="Zhaoya" w:date="2024-07-25T19:29:00Z"/>
              </w:rPr>
            </w:pPr>
          </w:p>
        </w:tc>
      </w:tr>
      <w:tr w:rsidR="00E17DCD" w:rsidRPr="001E44F3" w14:paraId="423D4BCC" w14:textId="77777777" w:rsidTr="00253A7F">
        <w:trPr>
          <w:ins w:id="641" w:author="Zhaoya" w:date="2024-07-25T19:29:00Z"/>
        </w:trPr>
        <w:tc>
          <w:tcPr>
            <w:tcW w:w="4518" w:type="dxa"/>
            <w:shd w:val="clear" w:color="auto" w:fill="auto"/>
          </w:tcPr>
          <w:p w14:paraId="2DB9D45D" w14:textId="77777777" w:rsidR="00E17DCD" w:rsidRPr="001E44F3" w:rsidRDefault="00E17DCD" w:rsidP="00253A7F">
            <w:pPr>
              <w:pStyle w:val="TAL"/>
              <w:rPr>
                <w:ins w:id="642" w:author="Zhaoya" w:date="2024-07-25T19:29:00Z"/>
              </w:rPr>
            </w:pPr>
            <w:ins w:id="643" w:author="Zhaoya" w:date="2024-07-25T19:29:00Z">
              <w:r w:rsidRPr="001E44F3">
                <w:t xml:space="preserve">  </w:t>
              </w:r>
              <w:proofErr w:type="spellStart"/>
              <w:r w:rsidRPr="001E44F3">
                <w:t>eDRX</w:t>
              </w:r>
              <w:proofErr w:type="spellEnd"/>
              <w:r w:rsidRPr="001E44F3">
                <w:t xml:space="preserve"> value</w:t>
              </w:r>
            </w:ins>
          </w:p>
        </w:tc>
        <w:tc>
          <w:tcPr>
            <w:tcW w:w="2260" w:type="dxa"/>
            <w:shd w:val="clear" w:color="auto" w:fill="auto"/>
          </w:tcPr>
          <w:p w14:paraId="4D14B486" w14:textId="77777777" w:rsidR="00E17DCD" w:rsidRPr="001E44F3" w:rsidRDefault="00E17DCD" w:rsidP="00253A7F">
            <w:pPr>
              <w:pStyle w:val="TAL"/>
              <w:rPr>
                <w:ins w:id="644" w:author="Zhaoya" w:date="2024-07-25T19:29:00Z"/>
              </w:rPr>
            </w:pPr>
            <w:ins w:id="645" w:author="Zhaoya" w:date="2024-07-25T19:29:00Z">
              <w:r w:rsidRPr="00234B38">
                <w:t>‘0</w:t>
              </w:r>
              <w:r>
                <w:t>1</w:t>
              </w:r>
              <w:r w:rsidRPr="00234B38">
                <w:t>0</w:t>
              </w:r>
              <w:r>
                <w:t>0</w:t>
              </w:r>
              <w:r w:rsidRPr="00234B38">
                <w:t>’B</w:t>
              </w:r>
            </w:ins>
          </w:p>
        </w:tc>
        <w:tc>
          <w:tcPr>
            <w:tcW w:w="1695" w:type="dxa"/>
            <w:shd w:val="clear" w:color="auto" w:fill="auto"/>
          </w:tcPr>
          <w:p w14:paraId="2E5E501F" w14:textId="77777777" w:rsidR="00E17DCD" w:rsidRPr="001E44F3" w:rsidRDefault="00E17DCD" w:rsidP="00253A7F">
            <w:pPr>
              <w:pStyle w:val="TAL"/>
              <w:rPr>
                <w:ins w:id="646" w:author="Zhaoya" w:date="2024-07-25T19:29:00Z"/>
                <w:lang w:eastAsia="zh-CN"/>
              </w:rPr>
            </w:pPr>
            <w:ins w:id="647" w:author="Zhaoya" w:date="2024-07-25T19:29:00Z">
              <w:r>
                <w:t>40,96</w:t>
              </w:r>
              <w:r w:rsidRPr="001E44F3">
                <w:t xml:space="preserve"> seconds</w:t>
              </w:r>
            </w:ins>
          </w:p>
        </w:tc>
        <w:tc>
          <w:tcPr>
            <w:tcW w:w="1130" w:type="dxa"/>
            <w:shd w:val="clear" w:color="auto" w:fill="auto"/>
          </w:tcPr>
          <w:p w14:paraId="73348E20" w14:textId="77777777" w:rsidR="00E17DCD" w:rsidRPr="001E44F3" w:rsidRDefault="00E17DCD" w:rsidP="00253A7F">
            <w:pPr>
              <w:pStyle w:val="TAL"/>
              <w:rPr>
                <w:ins w:id="648" w:author="Zhaoya" w:date="2024-07-25T19:29:00Z"/>
              </w:rPr>
            </w:pPr>
          </w:p>
        </w:tc>
      </w:tr>
      <w:tr w:rsidR="00E17DCD" w:rsidRPr="001E44F3" w14:paraId="774F3725" w14:textId="77777777" w:rsidTr="00253A7F">
        <w:trPr>
          <w:ins w:id="649" w:author="Zhaoya" w:date="2024-07-25T19:29:00Z"/>
        </w:trPr>
        <w:tc>
          <w:tcPr>
            <w:tcW w:w="4518" w:type="dxa"/>
            <w:tcBorders>
              <w:top w:val="single" w:sz="4" w:space="0" w:color="auto"/>
              <w:left w:val="single" w:sz="4" w:space="0" w:color="auto"/>
              <w:bottom w:val="single" w:sz="4" w:space="0" w:color="auto"/>
              <w:right w:val="single" w:sz="4" w:space="0" w:color="auto"/>
            </w:tcBorders>
            <w:shd w:val="clear" w:color="auto" w:fill="auto"/>
          </w:tcPr>
          <w:p w14:paraId="4491B9C9" w14:textId="77777777" w:rsidR="00E17DCD" w:rsidRPr="001E44F3" w:rsidRDefault="00E17DCD" w:rsidP="00253A7F">
            <w:pPr>
              <w:pStyle w:val="TAL"/>
              <w:rPr>
                <w:ins w:id="650" w:author="Zhaoya" w:date="2024-07-25T19:29:00Z"/>
              </w:rPr>
            </w:pPr>
            <w:ins w:id="651" w:author="Zhaoya" w:date="2024-07-25T19:29:00Z">
              <w:r w:rsidRPr="001E44F3">
                <w:t xml:space="preserve">  Extended Paging Time Window</w:t>
              </w:r>
            </w:ins>
          </w:p>
        </w:tc>
        <w:tc>
          <w:tcPr>
            <w:tcW w:w="2260" w:type="dxa"/>
            <w:tcBorders>
              <w:top w:val="single" w:sz="4" w:space="0" w:color="auto"/>
              <w:left w:val="single" w:sz="4" w:space="0" w:color="auto"/>
              <w:bottom w:val="single" w:sz="4" w:space="0" w:color="auto"/>
              <w:right w:val="single" w:sz="4" w:space="0" w:color="auto"/>
            </w:tcBorders>
            <w:shd w:val="clear" w:color="auto" w:fill="auto"/>
          </w:tcPr>
          <w:p w14:paraId="25912458" w14:textId="77777777" w:rsidR="00E17DCD" w:rsidRPr="001E44F3" w:rsidRDefault="00E17DCD" w:rsidP="00253A7F">
            <w:pPr>
              <w:pStyle w:val="TAL"/>
              <w:rPr>
                <w:ins w:id="652" w:author="Zhaoya" w:date="2024-07-25T19:29:00Z"/>
              </w:rPr>
            </w:pPr>
            <w:ins w:id="653" w:author="Zhaoya" w:date="2024-07-25T19:29:00Z">
              <w:r w:rsidRPr="001E44F3">
                <w:t>‘00000001’B</w:t>
              </w:r>
            </w:ins>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4C2C1305" w14:textId="77777777" w:rsidR="00E17DCD" w:rsidRPr="001E44F3" w:rsidRDefault="00E17DCD" w:rsidP="00253A7F">
            <w:pPr>
              <w:pStyle w:val="TAL"/>
              <w:rPr>
                <w:ins w:id="654" w:author="Zhaoya" w:date="2024-07-25T19:29:00Z"/>
              </w:rPr>
            </w:pPr>
            <w:ins w:id="655" w:author="Zhaoya" w:date="2024-07-25T19:29:00Z">
              <w:r w:rsidRPr="001E44F3">
                <w:t>2,56 seconds</w:t>
              </w:r>
            </w:ins>
          </w:p>
        </w:tc>
        <w:tc>
          <w:tcPr>
            <w:tcW w:w="1130" w:type="dxa"/>
            <w:tcBorders>
              <w:top w:val="single" w:sz="4" w:space="0" w:color="auto"/>
              <w:left w:val="single" w:sz="4" w:space="0" w:color="auto"/>
              <w:bottom w:val="single" w:sz="4" w:space="0" w:color="auto"/>
              <w:right w:val="single" w:sz="4" w:space="0" w:color="auto"/>
            </w:tcBorders>
            <w:shd w:val="clear" w:color="auto" w:fill="auto"/>
          </w:tcPr>
          <w:p w14:paraId="51E2727E" w14:textId="77777777" w:rsidR="00E17DCD" w:rsidRPr="001E44F3" w:rsidRDefault="00E17DCD" w:rsidP="00253A7F">
            <w:pPr>
              <w:pStyle w:val="TAL"/>
              <w:rPr>
                <w:ins w:id="656" w:author="Zhaoya" w:date="2024-07-25T19:29:00Z"/>
              </w:rPr>
            </w:pPr>
          </w:p>
        </w:tc>
      </w:tr>
      <w:tr w:rsidR="00E17DCD" w:rsidRPr="001E44F3" w14:paraId="5F3DC88F" w14:textId="77777777" w:rsidTr="00253A7F">
        <w:trPr>
          <w:ins w:id="657" w:author="Zhaoya" w:date="2024-07-25T19:29:00Z"/>
        </w:trPr>
        <w:tc>
          <w:tcPr>
            <w:tcW w:w="9603" w:type="dxa"/>
            <w:gridSpan w:val="4"/>
            <w:tcBorders>
              <w:top w:val="single" w:sz="4" w:space="0" w:color="auto"/>
              <w:left w:val="single" w:sz="4" w:space="0" w:color="auto"/>
              <w:bottom w:val="single" w:sz="4" w:space="0" w:color="auto"/>
              <w:right w:val="single" w:sz="4" w:space="0" w:color="auto"/>
            </w:tcBorders>
            <w:shd w:val="clear" w:color="auto" w:fill="auto"/>
          </w:tcPr>
          <w:p w14:paraId="35036B72" w14:textId="77777777" w:rsidR="00E17DCD" w:rsidRPr="001E44F3" w:rsidRDefault="00E17DCD" w:rsidP="00253A7F">
            <w:pPr>
              <w:pStyle w:val="TAN"/>
              <w:rPr>
                <w:ins w:id="658" w:author="Zhaoya" w:date="2024-07-25T19:29:00Z"/>
              </w:rPr>
            </w:pPr>
            <w:ins w:id="659" w:author="Zhaoya" w:date="2024-07-25T19:29:00Z">
              <w:r w:rsidRPr="001E44F3">
                <w:t>Note 1:</w:t>
              </w:r>
              <w:r w:rsidRPr="001E44F3">
                <w:tab/>
              </w:r>
              <w:r w:rsidRPr="001E44F3">
                <w:rPr>
                  <w:lang w:eastAsia="ko-KR"/>
                </w:rPr>
                <w:t>In NR connected to 5GCN, the Paging Time Window field is ignored and the PTW value is included in the Extended Paging Time Window field</w:t>
              </w:r>
              <w:r w:rsidRPr="001E44F3">
                <w:t>.</w:t>
              </w:r>
            </w:ins>
          </w:p>
        </w:tc>
      </w:tr>
    </w:tbl>
    <w:p w14:paraId="6043EF1D" w14:textId="77777777" w:rsidR="00E17DCD" w:rsidRPr="001E44F3" w:rsidRDefault="00E17DCD" w:rsidP="00E17DCD">
      <w:pPr>
        <w:rPr>
          <w:ins w:id="660" w:author="Zhaoya" w:date="2024-07-25T19:29:00Z"/>
        </w:rPr>
      </w:pPr>
    </w:p>
    <w:p w14:paraId="29390B38" w14:textId="548E1FA0" w:rsidR="00E17DCD" w:rsidRPr="001E44F3" w:rsidRDefault="00E17DCD" w:rsidP="00E17DCD">
      <w:pPr>
        <w:pStyle w:val="TH"/>
        <w:rPr>
          <w:ins w:id="661" w:author="Zhaoya" w:date="2024-07-25T19:29:00Z"/>
        </w:rPr>
      </w:pPr>
      <w:ins w:id="662" w:author="Zhaoya" w:date="2024-07-25T19:29:00Z">
        <w:r w:rsidRPr="001E44F3">
          <w:lastRenderedPageBreak/>
          <w:t xml:space="preserve">Table </w:t>
        </w:r>
      </w:ins>
      <w:ins w:id="663" w:author="Zhaoya" w:date="2024-07-25T19:34:00Z">
        <w:r w:rsidR="00253A7F">
          <w:t>11.7.5</w:t>
        </w:r>
      </w:ins>
      <w:ins w:id="664" w:author="Zhaoya" w:date="2024-07-25T19:29:00Z">
        <w:r w:rsidRPr="001E44F3">
          <w:t xml:space="preserve">.3.3-4: </w:t>
        </w:r>
        <w:proofErr w:type="spellStart"/>
        <w:r w:rsidRPr="001E44F3">
          <w:rPr>
            <w:i/>
          </w:rPr>
          <w:t>RRCRelease</w:t>
        </w:r>
        <w:proofErr w:type="spellEnd"/>
        <w:r w:rsidRPr="001E44F3">
          <w:t xml:space="preserve"> (step</w:t>
        </w:r>
        <w:r>
          <w:t>s</w:t>
        </w:r>
        <w:r w:rsidRPr="001E44F3">
          <w:t xml:space="preserve"> </w:t>
        </w:r>
        <w:r>
          <w:t xml:space="preserve">17 and </w:t>
        </w:r>
      </w:ins>
      <w:ins w:id="665" w:author="Zhaoya" w:date="2024-07-25T20:19:00Z">
        <w:r w:rsidR="00CF0CD7">
          <w:t>22</w:t>
        </w:r>
      </w:ins>
      <w:ins w:id="666" w:author="Zhaoya" w:date="2024-07-25T19:29:00Z">
        <w:r>
          <w:t>,</w:t>
        </w:r>
        <w:r w:rsidRPr="001E44F3">
          <w:t xml:space="preserve"> Table </w:t>
        </w:r>
      </w:ins>
      <w:ins w:id="667" w:author="Zhaoya" w:date="2024-07-25T19:34:00Z">
        <w:r w:rsidR="00253A7F">
          <w:t>11.7.5</w:t>
        </w:r>
      </w:ins>
      <w:ins w:id="668" w:author="Zhaoya" w:date="2024-07-25T19:29:00Z">
        <w:r w:rsidRPr="001E44F3">
          <w:t>.3.2-1)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424"/>
        <w:gridCol w:w="1521"/>
      </w:tblGrid>
      <w:tr w:rsidR="00E17DCD" w:rsidRPr="001E44F3" w14:paraId="48A5E8B8" w14:textId="77777777" w:rsidTr="00253A7F">
        <w:trPr>
          <w:ins w:id="669" w:author="Zhaoya" w:date="2024-07-25T19:29:00Z"/>
        </w:trPr>
        <w:tc>
          <w:tcPr>
            <w:tcW w:w="9747" w:type="dxa"/>
            <w:gridSpan w:val="4"/>
          </w:tcPr>
          <w:p w14:paraId="0C703B77" w14:textId="77777777" w:rsidR="00E17DCD" w:rsidRPr="001E44F3" w:rsidRDefault="00E17DCD" w:rsidP="00253A7F">
            <w:pPr>
              <w:pStyle w:val="TAL"/>
              <w:rPr>
                <w:ins w:id="670" w:author="Zhaoya" w:date="2024-07-25T19:29:00Z"/>
              </w:rPr>
            </w:pPr>
            <w:ins w:id="671" w:author="Zhaoya" w:date="2024-07-25T19:29:00Z">
              <w:r w:rsidRPr="001E44F3">
                <w:t>Derivation path: TS 38.508-1 [4], table 4.6.1-16 with condition NR_RRC_INACTIVE</w:t>
              </w:r>
            </w:ins>
          </w:p>
        </w:tc>
      </w:tr>
      <w:tr w:rsidR="00E17DCD" w:rsidRPr="001E44F3" w14:paraId="430CEE5C" w14:textId="77777777" w:rsidTr="00253A7F">
        <w:tblPrEx>
          <w:tblCellMar>
            <w:left w:w="108" w:type="dxa"/>
            <w:right w:w="108" w:type="dxa"/>
          </w:tblCellMar>
        </w:tblPrEx>
        <w:trPr>
          <w:ins w:id="672" w:author="Zhaoya" w:date="2024-07-25T19:29:00Z"/>
        </w:trPr>
        <w:tc>
          <w:tcPr>
            <w:tcW w:w="4535" w:type="dxa"/>
          </w:tcPr>
          <w:p w14:paraId="1FDDC64B" w14:textId="77777777" w:rsidR="00E17DCD" w:rsidRPr="001E44F3" w:rsidRDefault="00E17DCD" w:rsidP="00253A7F">
            <w:pPr>
              <w:pStyle w:val="TAH"/>
              <w:rPr>
                <w:ins w:id="673" w:author="Zhaoya" w:date="2024-07-25T19:29:00Z"/>
              </w:rPr>
            </w:pPr>
            <w:ins w:id="674" w:author="Zhaoya" w:date="2024-07-25T19:29:00Z">
              <w:r w:rsidRPr="001E44F3">
                <w:t>Information Element</w:t>
              </w:r>
            </w:ins>
          </w:p>
        </w:tc>
        <w:tc>
          <w:tcPr>
            <w:tcW w:w="2267" w:type="dxa"/>
          </w:tcPr>
          <w:p w14:paraId="1A0CF0DB" w14:textId="77777777" w:rsidR="00E17DCD" w:rsidRPr="001E44F3" w:rsidRDefault="00E17DCD" w:rsidP="00253A7F">
            <w:pPr>
              <w:pStyle w:val="TAH"/>
              <w:rPr>
                <w:ins w:id="675" w:author="Zhaoya" w:date="2024-07-25T19:29:00Z"/>
              </w:rPr>
            </w:pPr>
            <w:ins w:id="676" w:author="Zhaoya" w:date="2024-07-25T19:29:00Z">
              <w:r w:rsidRPr="001E44F3">
                <w:t>Value/remark</w:t>
              </w:r>
            </w:ins>
          </w:p>
        </w:tc>
        <w:tc>
          <w:tcPr>
            <w:tcW w:w="1424" w:type="dxa"/>
          </w:tcPr>
          <w:p w14:paraId="7D80D194" w14:textId="77777777" w:rsidR="00E17DCD" w:rsidRPr="001E44F3" w:rsidRDefault="00E17DCD" w:rsidP="00253A7F">
            <w:pPr>
              <w:pStyle w:val="TAH"/>
              <w:rPr>
                <w:ins w:id="677" w:author="Zhaoya" w:date="2024-07-25T19:29:00Z"/>
              </w:rPr>
            </w:pPr>
            <w:ins w:id="678" w:author="Zhaoya" w:date="2024-07-25T19:29:00Z">
              <w:r w:rsidRPr="001E44F3">
                <w:t>Comment</w:t>
              </w:r>
            </w:ins>
          </w:p>
        </w:tc>
        <w:tc>
          <w:tcPr>
            <w:tcW w:w="1521" w:type="dxa"/>
          </w:tcPr>
          <w:p w14:paraId="51F51AAB" w14:textId="77777777" w:rsidR="00E17DCD" w:rsidRPr="001E44F3" w:rsidRDefault="00E17DCD" w:rsidP="00253A7F">
            <w:pPr>
              <w:pStyle w:val="TAH"/>
              <w:rPr>
                <w:ins w:id="679" w:author="Zhaoya" w:date="2024-07-25T19:29:00Z"/>
              </w:rPr>
            </w:pPr>
            <w:ins w:id="680" w:author="Zhaoya" w:date="2024-07-25T19:29:00Z">
              <w:r w:rsidRPr="001E44F3">
                <w:t>Condition</w:t>
              </w:r>
            </w:ins>
          </w:p>
        </w:tc>
      </w:tr>
      <w:tr w:rsidR="00E17DCD" w:rsidRPr="001E44F3" w14:paraId="51976CC1" w14:textId="77777777" w:rsidTr="00253A7F">
        <w:tblPrEx>
          <w:tblCellMar>
            <w:left w:w="108" w:type="dxa"/>
            <w:right w:w="108" w:type="dxa"/>
          </w:tblCellMar>
        </w:tblPrEx>
        <w:trPr>
          <w:ins w:id="681" w:author="Zhaoya" w:date="2024-07-25T19:29:00Z"/>
        </w:trPr>
        <w:tc>
          <w:tcPr>
            <w:tcW w:w="4535" w:type="dxa"/>
          </w:tcPr>
          <w:p w14:paraId="622109E6" w14:textId="77777777" w:rsidR="00E17DCD" w:rsidRPr="001E44F3" w:rsidRDefault="00E17DCD" w:rsidP="00253A7F">
            <w:pPr>
              <w:pStyle w:val="TAL"/>
              <w:rPr>
                <w:ins w:id="682" w:author="Zhaoya" w:date="2024-07-25T19:29:00Z"/>
              </w:rPr>
            </w:pPr>
            <w:proofErr w:type="spellStart"/>
            <w:ins w:id="683" w:author="Zhaoya" w:date="2024-07-25T19:29:00Z">
              <w:r w:rsidRPr="001E44F3">
                <w:t>RRCRelease</w:t>
              </w:r>
              <w:proofErr w:type="spellEnd"/>
              <w:r w:rsidRPr="001E44F3">
                <w:t xml:space="preserve"> ::= SEQUENCE {</w:t>
              </w:r>
            </w:ins>
          </w:p>
        </w:tc>
        <w:tc>
          <w:tcPr>
            <w:tcW w:w="2267" w:type="dxa"/>
          </w:tcPr>
          <w:p w14:paraId="2885AB86" w14:textId="77777777" w:rsidR="00E17DCD" w:rsidRPr="001E44F3" w:rsidRDefault="00E17DCD" w:rsidP="00253A7F">
            <w:pPr>
              <w:pStyle w:val="TAL"/>
              <w:rPr>
                <w:ins w:id="684" w:author="Zhaoya" w:date="2024-07-25T19:29:00Z"/>
              </w:rPr>
            </w:pPr>
          </w:p>
        </w:tc>
        <w:tc>
          <w:tcPr>
            <w:tcW w:w="1424" w:type="dxa"/>
          </w:tcPr>
          <w:p w14:paraId="2B120DE5" w14:textId="77777777" w:rsidR="00E17DCD" w:rsidRPr="001E44F3" w:rsidRDefault="00E17DCD" w:rsidP="00253A7F">
            <w:pPr>
              <w:pStyle w:val="TAL"/>
              <w:rPr>
                <w:ins w:id="685" w:author="Zhaoya" w:date="2024-07-25T19:29:00Z"/>
              </w:rPr>
            </w:pPr>
          </w:p>
        </w:tc>
        <w:tc>
          <w:tcPr>
            <w:tcW w:w="1521" w:type="dxa"/>
          </w:tcPr>
          <w:p w14:paraId="6EABD857" w14:textId="77777777" w:rsidR="00E17DCD" w:rsidRPr="001E44F3" w:rsidRDefault="00E17DCD" w:rsidP="00253A7F">
            <w:pPr>
              <w:pStyle w:val="TAL"/>
              <w:rPr>
                <w:ins w:id="686" w:author="Zhaoya" w:date="2024-07-25T19:29:00Z"/>
              </w:rPr>
            </w:pPr>
          </w:p>
        </w:tc>
      </w:tr>
      <w:tr w:rsidR="00E17DCD" w:rsidRPr="001E44F3" w14:paraId="08A763AC" w14:textId="77777777" w:rsidTr="00253A7F">
        <w:tblPrEx>
          <w:tblCellMar>
            <w:left w:w="108" w:type="dxa"/>
            <w:right w:w="108" w:type="dxa"/>
          </w:tblCellMar>
        </w:tblPrEx>
        <w:trPr>
          <w:ins w:id="687" w:author="Zhaoya" w:date="2024-07-25T19:29:00Z"/>
        </w:trPr>
        <w:tc>
          <w:tcPr>
            <w:tcW w:w="4535" w:type="dxa"/>
          </w:tcPr>
          <w:p w14:paraId="3933F85D" w14:textId="77777777" w:rsidR="00E17DCD" w:rsidRPr="001E44F3" w:rsidRDefault="00E17DCD" w:rsidP="00253A7F">
            <w:pPr>
              <w:pStyle w:val="TAL"/>
              <w:rPr>
                <w:ins w:id="688" w:author="Zhaoya" w:date="2024-07-25T19:29:00Z"/>
              </w:rPr>
            </w:pPr>
            <w:ins w:id="689" w:author="Zhaoya" w:date="2024-07-25T19:29:00Z">
              <w:r w:rsidRPr="001E44F3">
                <w:t xml:space="preserve">  </w:t>
              </w:r>
              <w:proofErr w:type="spellStart"/>
              <w:r w:rsidRPr="001E44F3">
                <w:t>criticalExtensions</w:t>
              </w:r>
              <w:proofErr w:type="spellEnd"/>
              <w:r w:rsidRPr="001E44F3">
                <w:t xml:space="preserve"> CHOICE {</w:t>
              </w:r>
            </w:ins>
          </w:p>
        </w:tc>
        <w:tc>
          <w:tcPr>
            <w:tcW w:w="2267" w:type="dxa"/>
          </w:tcPr>
          <w:p w14:paraId="19CBCFDE" w14:textId="77777777" w:rsidR="00E17DCD" w:rsidRPr="001E44F3" w:rsidRDefault="00E17DCD" w:rsidP="00253A7F">
            <w:pPr>
              <w:pStyle w:val="TAL"/>
              <w:rPr>
                <w:ins w:id="690" w:author="Zhaoya" w:date="2024-07-25T19:29:00Z"/>
              </w:rPr>
            </w:pPr>
          </w:p>
        </w:tc>
        <w:tc>
          <w:tcPr>
            <w:tcW w:w="1424" w:type="dxa"/>
          </w:tcPr>
          <w:p w14:paraId="3AF24773" w14:textId="77777777" w:rsidR="00E17DCD" w:rsidRPr="001E44F3" w:rsidRDefault="00E17DCD" w:rsidP="00253A7F">
            <w:pPr>
              <w:pStyle w:val="TAL"/>
              <w:rPr>
                <w:ins w:id="691" w:author="Zhaoya" w:date="2024-07-25T19:29:00Z"/>
              </w:rPr>
            </w:pPr>
          </w:p>
        </w:tc>
        <w:tc>
          <w:tcPr>
            <w:tcW w:w="1521" w:type="dxa"/>
          </w:tcPr>
          <w:p w14:paraId="7BABCB69" w14:textId="77777777" w:rsidR="00E17DCD" w:rsidRPr="001E44F3" w:rsidRDefault="00E17DCD" w:rsidP="00253A7F">
            <w:pPr>
              <w:pStyle w:val="TAL"/>
              <w:rPr>
                <w:ins w:id="692" w:author="Zhaoya" w:date="2024-07-25T19:29:00Z"/>
              </w:rPr>
            </w:pPr>
          </w:p>
        </w:tc>
      </w:tr>
      <w:tr w:rsidR="00E17DCD" w:rsidRPr="001E44F3" w:rsidDel="00AE7630" w14:paraId="76E5A333" w14:textId="77777777" w:rsidTr="00253A7F">
        <w:tblPrEx>
          <w:tblCellMar>
            <w:left w:w="108" w:type="dxa"/>
            <w:right w:w="108" w:type="dxa"/>
          </w:tblCellMar>
        </w:tblPrEx>
        <w:trPr>
          <w:ins w:id="693" w:author="Zhaoya" w:date="2024-07-25T19:29:00Z"/>
        </w:trPr>
        <w:tc>
          <w:tcPr>
            <w:tcW w:w="4535" w:type="dxa"/>
          </w:tcPr>
          <w:p w14:paraId="18A77FF3" w14:textId="77777777" w:rsidR="00E17DCD" w:rsidRPr="001E44F3" w:rsidDel="00AE7630" w:rsidRDefault="00E17DCD" w:rsidP="00253A7F">
            <w:pPr>
              <w:pStyle w:val="TAL"/>
              <w:rPr>
                <w:ins w:id="694" w:author="Zhaoya" w:date="2024-07-25T19:29:00Z"/>
              </w:rPr>
            </w:pPr>
            <w:ins w:id="695" w:author="Zhaoya" w:date="2024-07-25T19:29:00Z">
              <w:r w:rsidRPr="001E44F3">
                <w:t xml:space="preserve">    </w:t>
              </w:r>
              <w:proofErr w:type="spellStart"/>
              <w:r w:rsidRPr="001E44F3">
                <w:t>rrcRelease</w:t>
              </w:r>
              <w:proofErr w:type="spellEnd"/>
              <w:r w:rsidRPr="001E44F3">
                <w:t xml:space="preserve"> SEQUENCE {</w:t>
              </w:r>
            </w:ins>
          </w:p>
        </w:tc>
        <w:tc>
          <w:tcPr>
            <w:tcW w:w="2267" w:type="dxa"/>
          </w:tcPr>
          <w:p w14:paraId="6CE4452C" w14:textId="77777777" w:rsidR="00E17DCD" w:rsidRPr="001E44F3" w:rsidDel="00AE7630" w:rsidRDefault="00E17DCD" w:rsidP="00253A7F">
            <w:pPr>
              <w:pStyle w:val="TAL"/>
              <w:rPr>
                <w:ins w:id="696" w:author="Zhaoya" w:date="2024-07-25T19:29:00Z"/>
              </w:rPr>
            </w:pPr>
          </w:p>
        </w:tc>
        <w:tc>
          <w:tcPr>
            <w:tcW w:w="1424" w:type="dxa"/>
          </w:tcPr>
          <w:p w14:paraId="0C3E9629" w14:textId="77777777" w:rsidR="00E17DCD" w:rsidRPr="001E44F3" w:rsidDel="00AE7630" w:rsidRDefault="00E17DCD" w:rsidP="00253A7F">
            <w:pPr>
              <w:pStyle w:val="TAL"/>
              <w:rPr>
                <w:ins w:id="697" w:author="Zhaoya" w:date="2024-07-25T19:29:00Z"/>
              </w:rPr>
            </w:pPr>
          </w:p>
        </w:tc>
        <w:tc>
          <w:tcPr>
            <w:tcW w:w="1521" w:type="dxa"/>
          </w:tcPr>
          <w:p w14:paraId="58134908" w14:textId="77777777" w:rsidR="00E17DCD" w:rsidRPr="001E44F3" w:rsidDel="00AE7630" w:rsidRDefault="00E17DCD" w:rsidP="00253A7F">
            <w:pPr>
              <w:pStyle w:val="TAL"/>
              <w:rPr>
                <w:ins w:id="698" w:author="Zhaoya" w:date="2024-07-25T19:29:00Z"/>
              </w:rPr>
            </w:pPr>
          </w:p>
        </w:tc>
      </w:tr>
      <w:tr w:rsidR="00E17DCD" w:rsidRPr="001E44F3" w:rsidDel="00AE7630" w14:paraId="7E1D733B" w14:textId="77777777" w:rsidTr="00253A7F">
        <w:tblPrEx>
          <w:tblCellMar>
            <w:left w:w="108" w:type="dxa"/>
            <w:right w:w="108" w:type="dxa"/>
          </w:tblCellMar>
        </w:tblPrEx>
        <w:trPr>
          <w:ins w:id="699" w:author="Zhaoya" w:date="2024-07-25T19:29:00Z"/>
        </w:trPr>
        <w:tc>
          <w:tcPr>
            <w:tcW w:w="4535" w:type="dxa"/>
          </w:tcPr>
          <w:p w14:paraId="62B2DFED" w14:textId="77777777" w:rsidR="00E17DCD" w:rsidRPr="001E44F3" w:rsidRDefault="00E17DCD" w:rsidP="00253A7F">
            <w:pPr>
              <w:pStyle w:val="TAL"/>
              <w:rPr>
                <w:ins w:id="700" w:author="Zhaoya" w:date="2024-07-25T19:29:00Z"/>
              </w:rPr>
            </w:pPr>
            <w:ins w:id="701" w:author="Zhaoya" w:date="2024-07-25T19:29:00Z">
              <w:r w:rsidRPr="001E44F3">
                <w:t xml:space="preserve">      </w:t>
              </w:r>
              <w:proofErr w:type="spellStart"/>
              <w:r w:rsidRPr="001E44F3">
                <w:t>suspendConfig</w:t>
              </w:r>
              <w:proofErr w:type="spellEnd"/>
              <w:r w:rsidRPr="001E44F3">
                <w:t xml:space="preserve"> SEQUENCE {</w:t>
              </w:r>
            </w:ins>
          </w:p>
        </w:tc>
        <w:tc>
          <w:tcPr>
            <w:tcW w:w="2267" w:type="dxa"/>
          </w:tcPr>
          <w:p w14:paraId="03455F71" w14:textId="77777777" w:rsidR="00E17DCD" w:rsidRPr="001E44F3" w:rsidRDefault="00E17DCD" w:rsidP="00253A7F">
            <w:pPr>
              <w:pStyle w:val="TAL"/>
              <w:rPr>
                <w:ins w:id="702" w:author="Zhaoya" w:date="2024-07-25T19:29:00Z"/>
              </w:rPr>
            </w:pPr>
          </w:p>
        </w:tc>
        <w:tc>
          <w:tcPr>
            <w:tcW w:w="1424" w:type="dxa"/>
          </w:tcPr>
          <w:p w14:paraId="176B2B73" w14:textId="77777777" w:rsidR="00E17DCD" w:rsidRPr="001E44F3" w:rsidDel="00AE7630" w:rsidRDefault="00E17DCD" w:rsidP="00253A7F">
            <w:pPr>
              <w:pStyle w:val="TAL"/>
              <w:rPr>
                <w:ins w:id="703" w:author="Zhaoya" w:date="2024-07-25T19:29:00Z"/>
              </w:rPr>
            </w:pPr>
          </w:p>
        </w:tc>
        <w:tc>
          <w:tcPr>
            <w:tcW w:w="1521" w:type="dxa"/>
          </w:tcPr>
          <w:p w14:paraId="056E9381" w14:textId="77777777" w:rsidR="00E17DCD" w:rsidRPr="001E44F3" w:rsidDel="00AE7630" w:rsidRDefault="00E17DCD" w:rsidP="00253A7F">
            <w:pPr>
              <w:pStyle w:val="TAL"/>
              <w:rPr>
                <w:ins w:id="704" w:author="Zhaoya" w:date="2024-07-25T19:29:00Z"/>
              </w:rPr>
            </w:pPr>
          </w:p>
        </w:tc>
      </w:tr>
      <w:tr w:rsidR="000902B9" w:rsidRPr="001E44F3" w:rsidDel="00AE7630" w14:paraId="7F8A3541" w14:textId="77777777" w:rsidTr="00253A7F">
        <w:tblPrEx>
          <w:tblCellMar>
            <w:left w:w="108" w:type="dxa"/>
            <w:right w:w="108" w:type="dxa"/>
          </w:tblCellMar>
        </w:tblPrEx>
        <w:trPr>
          <w:ins w:id="705" w:author="Zhaoya" w:date="2024-07-25T20:49:00Z"/>
        </w:trPr>
        <w:tc>
          <w:tcPr>
            <w:tcW w:w="4535" w:type="dxa"/>
          </w:tcPr>
          <w:p w14:paraId="47DF24A9" w14:textId="72C88C12" w:rsidR="000902B9" w:rsidRPr="001E44F3" w:rsidRDefault="000902B9" w:rsidP="000902B9">
            <w:pPr>
              <w:pStyle w:val="TAL"/>
              <w:rPr>
                <w:ins w:id="706" w:author="Zhaoya" w:date="2024-07-25T20:49:00Z"/>
              </w:rPr>
            </w:pPr>
            <w:ins w:id="707" w:author="Zhaoya" w:date="2024-07-25T20:49:00Z">
              <w:r w:rsidRPr="00517B48">
                <w:t xml:space="preserve">        ran-</w:t>
              </w:r>
              <w:proofErr w:type="spellStart"/>
              <w:r w:rsidRPr="00517B48">
                <w:t>NotificationAreaInfo</w:t>
              </w:r>
              <w:proofErr w:type="spellEnd"/>
              <w:r w:rsidRPr="00517B48">
                <w:t xml:space="preserve"> CHOICE {</w:t>
              </w:r>
            </w:ins>
          </w:p>
        </w:tc>
        <w:tc>
          <w:tcPr>
            <w:tcW w:w="2267" w:type="dxa"/>
          </w:tcPr>
          <w:p w14:paraId="568E4E58" w14:textId="77777777" w:rsidR="000902B9" w:rsidRPr="001E44F3" w:rsidRDefault="000902B9" w:rsidP="000902B9">
            <w:pPr>
              <w:pStyle w:val="TAL"/>
              <w:rPr>
                <w:ins w:id="708" w:author="Zhaoya" w:date="2024-07-25T20:49:00Z"/>
              </w:rPr>
            </w:pPr>
          </w:p>
        </w:tc>
        <w:tc>
          <w:tcPr>
            <w:tcW w:w="1424" w:type="dxa"/>
          </w:tcPr>
          <w:p w14:paraId="2C6075D7" w14:textId="77777777" w:rsidR="000902B9" w:rsidRPr="001E44F3" w:rsidDel="00AE7630" w:rsidRDefault="000902B9" w:rsidP="000902B9">
            <w:pPr>
              <w:pStyle w:val="TAL"/>
              <w:rPr>
                <w:ins w:id="709" w:author="Zhaoya" w:date="2024-07-25T20:49:00Z"/>
              </w:rPr>
            </w:pPr>
          </w:p>
        </w:tc>
        <w:tc>
          <w:tcPr>
            <w:tcW w:w="1521" w:type="dxa"/>
          </w:tcPr>
          <w:p w14:paraId="0B9573DA" w14:textId="77777777" w:rsidR="000902B9" w:rsidRPr="001E44F3" w:rsidDel="00AE7630" w:rsidRDefault="000902B9" w:rsidP="000902B9">
            <w:pPr>
              <w:pStyle w:val="TAL"/>
              <w:rPr>
                <w:ins w:id="710" w:author="Zhaoya" w:date="2024-07-25T20:49:00Z"/>
              </w:rPr>
            </w:pPr>
          </w:p>
        </w:tc>
      </w:tr>
      <w:tr w:rsidR="000902B9" w:rsidRPr="001E44F3" w:rsidDel="00AE7630" w14:paraId="0C748325" w14:textId="77777777" w:rsidTr="00253A7F">
        <w:tblPrEx>
          <w:tblCellMar>
            <w:left w:w="108" w:type="dxa"/>
            <w:right w:w="108" w:type="dxa"/>
          </w:tblCellMar>
        </w:tblPrEx>
        <w:trPr>
          <w:ins w:id="711" w:author="Zhaoya" w:date="2024-07-25T20:49:00Z"/>
        </w:trPr>
        <w:tc>
          <w:tcPr>
            <w:tcW w:w="4535" w:type="dxa"/>
          </w:tcPr>
          <w:p w14:paraId="6D0AF0B2" w14:textId="12B2951D" w:rsidR="000902B9" w:rsidRPr="001E44F3" w:rsidRDefault="000902B9" w:rsidP="000902B9">
            <w:pPr>
              <w:pStyle w:val="TAL"/>
              <w:rPr>
                <w:ins w:id="712" w:author="Zhaoya" w:date="2024-07-25T20:49:00Z"/>
              </w:rPr>
            </w:pPr>
            <w:ins w:id="713" w:author="Zhaoya" w:date="2024-07-25T20:49:00Z">
              <w:r w:rsidRPr="00517B48">
                <w:t xml:space="preserve">          </w:t>
              </w:r>
              <w:proofErr w:type="spellStart"/>
              <w:r w:rsidRPr="00517B48">
                <w:t>cellList</w:t>
              </w:r>
              <w:proofErr w:type="spellEnd"/>
              <w:r w:rsidRPr="00517B48">
                <w:t xml:space="preserve"> SEQUENCE (SIZE (1.. </w:t>
              </w:r>
              <w:proofErr w:type="spellStart"/>
              <w:r w:rsidRPr="00517B48">
                <w:t>maxPLMNIdentities</w:t>
              </w:r>
              <w:proofErr w:type="spellEnd"/>
              <w:r w:rsidRPr="00517B48">
                <w:t>)) OF PLMN-RAN-</w:t>
              </w:r>
              <w:proofErr w:type="spellStart"/>
              <w:r w:rsidRPr="00517B48">
                <w:t>AreaCell</w:t>
              </w:r>
              <w:proofErr w:type="spellEnd"/>
              <w:r w:rsidRPr="00517B48">
                <w:t xml:space="preserve"> {</w:t>
              </w:r>
            </w:ins>
          </w:p>
        </w:tc>
        <w:tc>
          <w:tcPr>
            <w:tcW w:w="2267" w:type="dxa"/>
          </w:tcPr>
          <w:p w14:paraId="57C0C1F7" w14:textId="680F35B3" w:rsidR="000902B9" w:rsidRPr="001E44F3" w:rsidRDefault="000902B9" w:rsidP="000902B9">
            <w:pPr>
              <w:pStyle w:val="TAL"/>
              <w:rPr>
                <w:ins w:id="714" w:author="Zhaoya" w:date="2024-07-25T20:49:00Z"/>
              </w:rPr>
            </w:pPr>
            <w:ins w:id="715" w:author="Zhaoya" w:date="2024-07-25T20:49:00Z">
              <w:r w:rsidRPr="00517B48">
                <w:t>1 entry</w:t>
              </w:r>
            </w:ins>
          </w:p>
        </w:tc>
        <w:tc>
          <w:tcPr>
            <w:tcW w:w="1424" w:type="dxa"/>
          </w:tcPr>
          <w:p w14:paraId="18DE10C0" w14:textId="77777777" w:rsidR="000902B9" w:rsidRPr="001E44F3" w:rsidDel="00AE7630" w:rsidRDefault="000902B9" w:rsidP="000902B9">
            <w:pPr>
              <w:pStyle w:val="TAL"/>
              <w:rPr>
                <w:ins w:id="716" w:author="Zhaoya" w:date="2024-07-25T20:49:00Z"/>
              </w:rPr>
            </w:pPr>
          </w:p>
        </w:tc>
        <w:tc>
          <w:tcPr>
            <w:tcW w:w="1521" w:type="dxa"/>
          </w:tcPr>
          <w:p w14:paraId="1A355E6F" w14:textId="77777777" w:rsidR="000902B9" w:rsidRPr="001E44F3" w:rsidDel="00AE7630" w:rsidRDefault="000902B9" w:rsidP="000902B9">
            <w:pPr>
              <w:pStyle w:val="TAL"/>
              <w:rPr>
                <w:ins w:id="717" w:author="Zhaoya" w:date="2024-07-25T20:49:00Z"/>
              </w:rPr>
            </w:pPr>
          </w:p>
        </w:tc>
      </w:tr>
      <w:tr w:rsidR="000902B9" w:rsidRPr="001E44F3" w:rsidDel="00AE7630" w14:paraId="7CC06378" w14:textId="77777777" w:rsidTr="00253A7F">
        <w:tblPrEx>
          <w:tblCellMar>
            <w:left w:w="108" w:type="dxa"/>
            <w:right w:w="108" w:type="dxa"/>
          </w:tblCellMar>
        </w:tblPrEx>
        <w:trPr>
          <w:ins w:id="718" w:author="Zhaoya" w:date="2024-07-25T20:49:00Z"/>
        </w:trPr>
        <w:tc>
          <w:tcPr>
            <w:tcW w:w="4535" w:type="dxa"/>
          </w:tcPr>
          <w:p w14:paraId="2CE29F52" w14:textId="2A8C0EC3" w:rsidR="000902B9" w:rsidRPr="001E44F3" w:rsidRDefault="000902B9" w:rsidP="000902B9">
            <w:pPr>
              <w:pStyle w:val="TAL"/>
              <w:rPr>
                <w:ins w:id="719" w:author="Zhaoya" w:date="2024-07-25T20:49:00Z"/>
              </w:rPr>
            </w:pPr>
            <w:ins w:id="720" w:author="Zhaoya" w:date="2024-07-25T20:49:00Z">
              <w:r w:rsidRPr="00517B48">
                <w:t xml:space="preserve">            PLMN-RAN-</w:t>
              </w:r>
              <w:proofErr w:type="spellStart"/>
              <w:r w:rsidRPr="00517B48">
                <w:t>AreaCellList</w:t>
              </w:r>
              <w:proofErr w:type="spellEnd"/>
              <w:r w:rsidRPr="00517B48">
                <w:t>[1] SEQUENCE {</w:t>
              </w:r>
            </w:ins>
          </w:p>
        </w:tc>
        <w:tc>
          <w:tcPr>
            <w:tcW w:w="2267" w:type="dxa"/>
          </w:tcPr>
          <w:p w14:paraId="0D06D46D" w14:textId="77777777" w:rsidR="000902B9" w:rsidRPr="001E44F3" w:rsidRDefault="000902B9" w:rsidP="000902B9">
            <w:pPr>
              <w:pStyle w:val="TAL"/>
              <w:rPr>
                <w:ins w:id="721" w:author="Zhaoya" w:date="2024-07-25T20:49:00Z"/>
              </w:rPr>
            </w:pPr>
          </w:p>
        </w:tc>
        <w:tc>
          <w:tcPr>
            <w:tcW w:w="1424" w:type="dxa"/>
          </w:tcPr>
          <w:p w14:paraId="5A0FFF96" w14:textId="5A1F168C" w:rsidR="000902B9" w:rsidRPr="001E44F3" w:rsidDel="00AE7630" w:rsidRDefault="000902B9" w:rsidP="000902B9">
            <w:pPr>
              <w:pStyle w:val="TAL"/>
              <w:rPr>
                <w:ins w:id="722" w:author="Zhaoya" w:date="2024-07-25T20:49:00Z"/>
              </w:rPr>
            </w:pPr>
            <w:ins w:id="723" w:author="Zhaoya" w:date="2024-07-25T20:49:00Z">
              <w:r w:rsidRPr="00517B48">
                <w:t>entry 1</w:t>
              </w:r>
            </w:ins>
          </w:p>
        </w:tc>
        <w:tc>
          <w:tcPr>
            <w:tcW w:w="1521" w:type="dxa"/>
          </w:tcPr>
          <w:p w14:paraId="32CCFADB" w14:textId="77777777" w:rsidR="000902B9" w:rsidRPr="001E44F3" w:rsidDel="00AE7630" w:rsidRDefault="000902B9" w:rsidP="000902B9">
            <w:pPr>
              <w:pStyle w:val="TAL"/>
              <w:rPr>
                <w:ins w:id="724" w:author="Zhaoya" w:date="2024-07-25T20:49:00Z"/>
              </w:rPr>
            </w:pPr>
          </w:p>
        </w:tc>
      </w:tr>
      <w:tr w:rsidR="000902B9" w:rsidRPr="001E44F3" w:rsidDel="00AE7630" w14:paraId="4075C4DE" w14:textId="77777777" w:rsidTr="00253A7F">
        <w:tblPrEx>
          <w:tblCellMar>
            <w:left w:w="108" w:type="dxa"/>
            <w:right w:w="108" w:type="dxa"/>
          </w:tblCellMar>
        </w:tblPrEx>
        <w:trPr>
          <w:ins w:id="725" w:author="Zhaoya" w:date="2024-07-25T20:49:00Z"/>
        </w:trPr>
        <w:tc>
          <w:tcPr>
            <w:tcW w:w="4535" w:type="dxa"/>
          </w:tcPr>
          <w:p w14:paraId="217BD523" w14:textId="75B0CC2D" w:rsidR="000902B9" w:rsidRPr="001E44F3" w:rsidRDefault="000902B9" w:rsidP="000902B9">
            <w:pPr>
              <w:pStyle w:val="TAL"/>
              <w:rPr>
                <w:ins w:id="726" w:author="Zhaoya" w:date="2024-07-25T20:49:00Z"/>
              </w:rPr>
            </w:pPr>
            <w:ins w:id="727" w:author="Zhaoya" w:date="2024-07-25T20:49:00Z">
              <w:r w:rsidRPr="00517B48">
                <w:t xml:space="preserve">              </w:t>
              </w:r>
              <w:proofErr w:type="spellStart"/>
              <w:r w:rsidRPr="00517B48">
                <w:t>plmn</w:t>
              </w:r>
              <w:proofErr w:type="spellEnd"/>
              <w:r w:rsidRPr="00517B48">
                <w:t>-Identity</w:t>
              </w:r>
            </w:ins>
          </w:p>
        </w:tc>
        <w:tc>
          <w:tcPr>
            <w:tcW w:w="2267" w:type="dxa"/>
          </w:tcPr>
          <w:p w14:paraId="26AC713D" w14:textId="1A95D9F4" w:rsidR="000902B9" w:rsidRPr="001E44F3" w:rsidRDefault="000902B9" w:rsidP="000902B9">
            <w:pPr>
              <w:pStyle w:val="TAL"/>
              <w:rPr>
                <w:ins w:id="728" w:author="Zhaoya" w:date="2024-07-25T20:49:00Z"/>
              </w:rPr>
            </w:pPr>
            <w:ins w:id="729" w:author="Zhaoya" w:date="2024-07-25T20:49:00Z">
              <w:r w:rsidRPr="00517B48">
                <w:t>Not present</w:t>
              </w:r>
            </w:ins>
          </w:p>
        </w:tc>
        <w:tc>
          <w:tcPr>
            <w:tcW w:w="1424" w:type="dxa"/>
          </w:tcPr>
          <w:p w14:paraId="4080FC9D" w14:textId="77777777" w:rsidR="000902B9" w:rsidRPr="001E44F3" w:rsidDel="00AE7630" w:rsidRDefault="000902B9" w:rsidP="000902B9">
            <w:pPr>
              <w:pStyle w:val="TAL"/>
              <w:rPr>
                <w:ins w:id="730" w:author="Zhaoya" w:date="2024-07-25T20:49:00Z"/>
              </w:rPr>
            </w:pPr>
          </w:p>
        </w:tc>
        <w:tc>
          <w:tcPr>
            <w:tcW w:w="1521" w:type="dxa"/>
          </w:tcPr>
          <w:p w14:paraId="2F67E981" w14:textId="77777777" w:rsidR="000902B9" w:rsidRPr="001E44F3" w:rsidDel="00AE7630" w:rsidRDefault="000902B9" w:rsidP="000902B9">
            <w:pPr>
              <w:pStyle w:val="TAL"/>
              <w:rPr>
                <w:ins w:id="731" w:author="Zhaoya" w:date="2024-07-25T20:49:00Z"/>
              </w:rPr>
            </w:pPr>
          </w:p>
        </w:tc>
      </w:tr>
      <w:tr w:rsidR="000902B9" w:rsidRPr="001E44F3" w:rsidDel="00AE7630" w14:paraId="7E720639" w14:textId="77777777" w:rsidTr="00253A7F">
        <w:tblPrEx>
          <w:tblCellMar>
            <w:left w:w="108" w:type="dxa"/>
            <w:right w:w="108" w:type="dxa"/>
          </w:tblCellMar>
        </w:tblPrEx>
        <w:trPr>
          <w:ins w:id="732" w:author="Zhaoya" w:date="2024-07-25T20:49:00Z"/>
        </w:trPr>
        <w:tc>
          <w:tcPr>
            <w:tcW w:w="4535" w:type="dxa"/>
          </w:tcPr>
          <w:p w14:paraId="3C9BB968" w14:textId="01D72602" w:rsidR="000902B9" w:rsidRPr="001E44F3" w:rsidRDefault="000902B9" w:rsidP="000902B9">
            <w:pPr>
              <w:pStyle w:val="TAL"/>
              <w:rPr>
                <w:ins w:id="733" w:author="Zhaoya" w:date="2024-07-25T20:49:00Z"/>
              </w:rPr>
            </w:pPr>
            <w:ins w:id="734" w:author="Zhaoya" w:date="2024-07-25T20:49:00Z">
              <w:r w:rsidRPr="00517B48">
                <w:t xml:space="preserve">              ran-</w:t>
              </w:r>
              <w:proofErr w:type="spellStart"/>
              <w:r w:rsidRPr="00517B48">
                <w:t>AreaCells</w:t>
              </w:r>
              <w:proofErr w:type="spellEnd"/>
              <w:r w:rsidRPr="00517B48">
                <w:t xml:space="preserve"> SEQUENCE (SIZE (1..32)) OF </w:t>
              </w:r>
              <w:proofErr w:type="spellStart"/>
              <w:r w:rsidRPr="00517B48">
                <w:t>CellIdentity</w:t>
              </w:r>
              <w:proofErr w:type="spellEnd"/>
              <w:r w:rsidRPr="00517B48">
                <w:t xml:space="preserve"> {</w:t>
              </w:r>
            </w:ins>
          </w:p>
        </w:tc>
        <w:tc>
          <w:tcPr>
            <w:tcW w:w="2267" w:type="dxa"/>
          </w:tcPr>
          <w:p w14:paraId="3D249D0E" w14:textId="1AE9B35A" w:rsidR="000902B9" w:rsidRPr="001E44F3" w:rsidRDefault="000902B9" w:rsidP="000902B9">
            <w:pPr>
              <w:pStyle w:val="TAL"/>
              <w:rPr>
                <w:ins w:id="735" w:author="Zhaoya" w:date="2024-07-25T20:49:00Z"/>
              </w:rPr>
            </w:pPr>
            <w:ins w:id="736" w:author="Zhaoya" w:date="2024-07-25T20:50:00Z">
              <w:r>
                <w:t>2</w:t>
              </w:r>
            </w:ins>
            <w:ins w:id="737" w:author="Zhaoya" w:date="2024-07-25T20:49:00Z">
              <w:r w:rsidRPr="00517B48">
                <w:t xml:space="preserve"> entr</w:t>
              </w:r>
            </w:ins>
            <w:ins w:id="738" w:author="Zhaoya" w:date="2024-07-25T20:50:00Z">
              <w:r>
                <w:t>ies</w:t>
              </w:r>
            </w:ins>
          </w:p>
        </w:tc>
        <w:tc>
          <w:tcPr>
            <w:tcW w:w="1424" w:type="dxa"/>
          </w:tcPr>
          <w:p w14:paraId="40A9E67F" w14:textId="77777777" w:rsidR="000902B9" w:rsidRPr="001E44F3" w:rsidDel="00AE7630" w:rsidRDefault="000902B9" w:rsidP="000902B9">
            <w:pPr>
              <w:pStyle w:val="TAL"/>
              <w:rPr>
                <w:ins w:id="739" w:author="Zhaoya" w:date="2024-07-25T20:49:00Z"/>
              </w:rPr>
            </w:pPr>
          </w:p>
        </w:tc>
        <w:tc>
          <w:tcPr>
            <w:tcW w:w="1521" w:type="dxa"/>
          </w:tcPr>
          <w:p w14:paraId="50FC69C2" w14:textId="77777777" w:rsidR="000902B9" w:rsidRPr="001E44F3" w:rsidDel="00AE7630" w:rsidRDefault="000902B9" w:rsidP="000902B9">
            <w:pPr>
              <w:pStyle w:val="TAL"/>
              <w:rPr>
                <w:ins w:id="740" w:author="Zhaoya" w:date="2024-07-25T20:49:00Z"/>
              </w:rPr>
            </w:pPr>
          </w:p>
        </w:tc>
      </w:tr>
      <w:tr w:rsidR="000902B9" w:rsidRPr="001E44F3" w:rsidDel="00AE7630" w14:paraId="44FF504C" w14:textId="77777777" w:rsidTr="00253A7F">
        <w:tblPrEx>
          <w:tblCellMar>
            <w:left w:w="108" w:type="dxa"/>
            <w:right w:w="108" w:type="dxa"/>
          </w:tblCellMar>
        </w:tblPrEx>
        <w:trPr>
          <w:ins w:id="741" w:author="Zhaoya" w:date="2024-07-25T20:49:00Z"/>
        </w:trPr>
        <w:tc>
          <w:tcPr>
            <w:tcW w:w="4535" w:type="dxa"/>
          </w:tcPr>
          <w:p w14:paraId="77116C74" w14:textId="7FF3909F" w:rsidR="000902B9" w:rsidRPr="001E44F3" w:rsidRDefault="000902B9" w:rsidP="000902B9">
            <w:pPr>
              <w:pStyle w:val="TAL"/>
              <w:rPr>
                <w:ins w:id="742" w:author="Zhaoya" w:date="2024-07-25T20:49:00Z"/>
              </w:rPr>
            </w:pPr>
            <w:ins w:id="743" w:author="Zhaoya" w:date="2024-07-25T20:49:00Z">
              <w:r w:rsidRPr="00517B48">
                <w:t xml:space="preserve">                </w:t>
              </w:r>
              <w:proofErr w:type="spellStart"/>
              <w:r w:rsidRPr="00517B48">
                <w:t>CellIdentity</w:t>
              </w:r>
              <w:proofErr w:type="spellEnd"/>
              <w:r w:rsidRPr="00517B48">
                <w:t>[1]</w:t>
              </w:r>
            </w:ins>
          </w:p>
        </w:tc>
        <w:tc>
          <w:tcPr>
            <w:tcW w:w="2267" w:type="dxa"/>
          </w:tcPr>
          <w:p w14:paraId="727A8B88" w14:textId="34402820" w:rsidR="000902B9" w:rsidRPr="001E44F3" w:rsidRDefault="000902B9" w:rsidP="000902B9">
            <w:pPr>
              <w:pStyle w:val="TAL"/>
              <w:rPr>
                <w:ins w:id="744" w:author="Zhaoya" w:date="2024-07-25T20:49:00Z"/>
              </w:rPr>
            </w:pPr>
            <w:proofErr w:type="spellStart"/>
            <w:ins w:id="745" w:author="Zhaoya" w:date="2024-07-25T20:49:00Z">
              <w:r w:rsidRPr="00517B48">
                <w:t>CellIdentity</w:t>
              </w:r>
            </w:ins>
            <w:proofErr w:type="spellEnd"/>
            <w:ins w:id="746" w:author="Zhaoya" w:date="2024-07-25T20:50:00Z">
              <w:r>
                <w:t xml:space="preserve"> for NR Cell 1</w:t>
              </w:r>
            </w:ins>
            <w:ins w:id="747" w:author="Zhaoya" w:date="2024-07-25T20:52:00Z">
              <w:r w:rsidR="00437A2E">
                <w:t xml:space="preserve"> as specified in TS 38.508-1 [4] Table 4.4.2-1</w:t>
              </w:r>
            </w:ins>
          </w:p>
        </w:tc>
        <w:tc>
          <w:tcPr>
            <w:tcW w:w="1424" w:type="dxa"/>
          </w:tcPr>
          <w:p w14:paraId="264E0E08" w14:textId="77777777" w:rsidR="000902B9" w:rsidRPr="00517B48" w:rsidRDefault="000902B9" w:rsidP="000902B9">
            <w:pPr>
              <w:pStyle w:val="TAL"/>
              <w:rPr>
                <w:ins w:id="748" w:author="Zhaoya" w:date="2024-07-25T20:49:00Z"/>
              </w:rPr>
            </w:pPr>
            <w:ins w:id="749" w:author="Zhaoya" w:date="2024-07-25T20:49:00Z">
              <w:r w:rsidRPr="00517B48">
                <w:t>entry 1</w:t>
              </w:r>
            </w:ins>
          </w:p>
          <w:p w14:paraId="6247E81A" w14:textId="12925572" w:rsidR="000902B9" w:rsidRPr="001E44F3" w:rsidDel="00AE7630" w:rsidRDefault="000902B9" w:rsidP="000902B9">
            <w:pPr>
              <w:pStyle w:val="TAL"/>
              <w:rPr>
                <w:ins w:id="750" w:author="Zhaoya" w:date="2024-07-25T20:49:00Z"/>
              </w:rPr>
            </w:pPr>
          </w:p>
        </w:tc>
        <w:tc>
          <w:tcPr>
            <w:tcW w:w="1521" w:type="dxa"/>
          </w:tcPr>
          <w:p w14:paraId="7BA0057C" w14:textId="77777777" w:rsidR="000902B9" w:rsidRPr="001E44F3" w:rsidDel="00AE7630" w:rsidRDefault="000902B9" w:rsidP="000902B9">
            <w:pPr>
              <w:pStyle w:val="TAL"/>
              <w:rPr>
                <w:ins w:id="751" w:author="Zhaoya" w:date="2024-07-25T20:49:00Z"/>
              </w:rPr>
            </w:pPr>
          </w:p>
        </w:tc>
      </w:tr>
      <w:tr w:rsidR="000902B9" w:rsidRPr="001E44F3" w:rsidDel="00AE7630" w14:paraId="749E3C5B" w14:textId="77777777" w:rsidTr="00253A7F">
        <w:tblPrEx>
          <w:tblCellMar>
            <w:left w:w="108" w:type="dxa"/>
            <w:right w:w="108" w:type="dxa"/>
          </w:tblCellMar>
        </w:tblPrEx>
        <w:trPr>
          <w:ins w:id="752" w:author="Zhaoya" w:date="2024-07-25T20:50:00Z"/>
        </w:trPr>
        <w:tc>
          <w:tcPr>
            <w:tcW w:w="4535" w:type="dxa"/>
          </w:tcPr>
          <w:p w14:paraId="2E7A7466" w14:textId="4AE233C5" w:rsidR="000902B9" w:rsidRPr="00517B48" w:rsidRDefault="000902B9" w:rsidP="000902B9">
            <w:pPr>
              <w:pStyle w:val="TAL"/>
              <w:rPr>
                <w:ins w:id="753" w:author="Zhaoya" w:date="2024-07-25T20:50:00Z"/>
              </w:rPr>
            </w:pPr>
            <w:ins w:id="754" w:author="Zhaoya" w:date="2024-07-25T20:50:00Z">
              <w:r w:rsidRPr="00517B48">
                <w:t xml:space="preserve">                </w:t>
              </w:r>
              <w:proofErr w:type="spellStart"/>
              <w:r w:rsidRPr="00517B48">
                <w:t>CellIdentity</w:t>
              </w:r>
              <w:proofErr w:type="spellEnd"/>
              <w:r w:rsidRPr="00517B48">
                <w:t>[</w:t>
              </w:r>
              <w:r>
                <w:t>2</w:t>
              </w:r>
              <w:r w:rsidRPr="00517B48">
                <w:t>]</w:t>
              </w:r>
            </w:ins>
          </w:p>
        </w:tc>
        <w:tc>
          <w:tcPr>
            <w:tcW w:w="2267" w:type="dxa"/>
          </w:tcPr>
          <w:p w14:paraId="2AD04938" w14:textId="305179B1" w:rsidR="000902B9" w:rsidRPr="00517B48" w:rsidRDefault="000902B9" w:rsidP="000902B9">
            <w:pPr>
              <w:pStyle w:val="TAL"/>
              <w:rPr>
                <w:ins w:id="755" w:author="Zhaoya" w:date="2024-07-25T20:50:00Z"/>
              </w:rPr>
            </w:pPr>
            <w:proofErr w:type="spellStart"/>
            <w:ins w:id="756" w:author="Zhaoya" w:date="2024-07-25T20:50:00Z">
              <w:r w:rsidRPr="00517B48">
                <w:t>CellIdentity</w:t>
              </w:r>
              <w:proofErr w:type="spellEnd"/>
              <w:r>
                <w:t xml:space="preserve"> for NR Cell 2</w:t>
              </w:r>
            </w:ins>
            <w:ins w:id="757" w:author="Zhaoya" w:date="2024-07-25T20:52:00Z">
              <w:r w:rsidR="00437A2E">
                <w:t xml:space="preserve"> as specified in TS 38.508-1 [4] Table 4.4.2-1</w:t>
              </w:r>
            </w:ins>
          </w:p>
        </w:tc>
        <w:tc>
          <w:tcPr>
            <w:tcW w:w="1424" w:type="dxa"/>
          </w:tcPr>
          <w:p w14:paraId="1395ACDB" w14:textId="4CE643B0" w:rsidR="000902B9" w:rsidRPr="00517B48" w:rsidRDefault="000902B9" w:rsidP="000902B9">
            <w:pPr>
              <w:pStyle w:val="TAL"/>
              <w:rPr>
                <w:ins w:id="758" w:author="Zhaoya" w:date="2024-07-25T20:50:00Z"/>
              </w:rPr>
            </w:pPr>
            <w:ins w:id="759" w:author="Zhaoya" w:date="2024-07-25T20:50:00Z">
              <w:r w:rsidRPr="00517B48">
                <w:t xml:space="preserve">entry </w:t>
              </w:r>
              <w:r>
                <w:t>2</w:t>
              </w:r>
            </w:ins>
          </w:p>
        </w:tc>
        <w:tc>
          <w:tcPr>
            <w:tcW w:w="1521" w:type="dxa"/>
          </w:tcPr>
          <w:p w14:paraId="70151A48" w14:textId="77777777" w:rsidR="000902B9" w:rsidRPr="001E44F3" w:rsidDel="00AE7630" w:rsidRDefault="000902B9" w:rsidP="000902B9">
            <w:pPr>
              <w:pStyle w:val="TAL"/>
              <w:rPr>
                <w:ins w:id="760" w:author="Zhaoya" w:date="2024-07-25T20:50:00Z"/>
              </w:rPr>
            </w:pPr>
          </w:p>
        </w:tc>
      </w:tr>
      <w:tr w:rsidR="000902B9" w:rsidRPr="001E44F3" w:rsidDel="00AE7630" w14:paraId="6B171544" w14:textId="77777777" w:rsidTr="00253A7F">
        <w:tblPrEx>
          <w:tblCellMar>
            <w:left w:w="108" w:type="dxa"/>
            <w:right w:w="108" w:type="dxa"/>
          </w:tblCellMar>
        </w:tblPrEx>
        <w:trPr>
          <w:ins w:id="761" w:author="Zhaoya" w:date="2024-07-25T20:49:00Z"/>
        </w:trPr>
        <w:tc>
          <w:tcPr>
            <w:tcW w:w="4535" w:type="dxa"/>
          </w:tcPr>
          <w:p w14:paraId="61F17728" w14:textId="278E8EE2" w:rsidR="000902B9" w:rsidRPr="001E44F3" w:rsidRDefault="000902B9" w:rsidP="000902B9">
            <w:pPr>
              <w:pStyle w:val="TAL"/>
              <w:rPr>
                <w:ins w:id="762" w:author="Zhaoya" w:date="2024-07-25T20:49:00Z"/>
              </w:rPr>
            </w:pPr>
            <w:ins w:id="763" w:author="Zhaoya" w:date="2024-07-25T20:49:00Z">
              <w:r w:rsidRPr="00517B48">
                <w:t xml:space="preserve">              }</w:t>
              </w:r>
            </w:ins>
          </w:p>
        </w:tc>
        <w:tc>
          <w:tcPr>
            <w:tcW w:w="2267" w:type="dxa"/>
          </w:tcPr>
          <w:p w14:paraId="077513AC" w14:textId="77777777" w:rsidR="000902B9" w:rsidRPr="001E44F3" w:rsidRDefault="000902B9" w:rsidP="000902B9">
            <w:pPr>
              <w:pStyle w:val="TAL"/>
              <w:rPr>
                <w:ins w:id="764" w:author="Zhaoya" w:date="2024-07-25T20:49:00Z"/>
              </w:rPr>
            </w:pPr>
          </w:p>
        </w:tc>
        <w:tc>
          <w:tcPr>
            <w:tcW w:w="1424" w:type="dxa"/>
          </w:tcPr>
          <w:p w14:paraId="318074AB" w14:textId="77777777" w:rsidR="000902B9" w:rsidRPr="001E44F3" w:rsidDel="00AE7630" w:rsidRDefault="000902B9" w:rsidP="000902B9">
            <w:pPr>
              <w:pStyle w:val="TAL"/>
              <w:rPr>
                <w:ins w:id="765" w:author="Zhaoya" w:date="2024-07-25T20:49:00Z"/>
              </w:rPr>
            </w:pPr>
          </w:p>
        </w:tc>
        <w:tc>
          <w:tcPr>
            <w:tcW w:w="1521" w:type="dxa"/>
          </w:tcPr>
          <w:p w14:paraId="28088D07" w14:textId="77777777" w:rsidR="000902B9" w:rsidRPr="001E44F3" w:rsidDel="00AE7630" w:rsidRDefault="000902B9" w:rsidP="000902B9">
            <w:pPr>
              <w:pStyle w:val="TAL"/>
              <w:rPr>
                <w:ins w:id="766" w:author="Zhaoya" w:date="2024-07-25T20:49:00Z"/>
              </w:rPr>
            </w:pPr>
          </w:p>
        </w:tc>
      </w:tr>
      <w:tr w:rsidR="000902B9" w:rsidRPr="001E44F3" w:rsidDel="00AE7630" w14:paraId="6DA79C35" w14:textId="77777777" w:rsidTr="00253A7F">
        <w:tblPrEx>
          <w:tblCellMar>
            <w:left w:w="108" w:type="dxa"/>
            <w:right w:w="108" w:type="dxa"/>
          </w:tblCellMar>
        </w:tblPrEx>
        <w:trPr>
          <w:ins w:id="767" w:author="Zhaoya" w:date="2024-07-25T20:49:00Z"/>
        </w:trPr>
        <w:tc>
          <w:tcPr>
            <w:tcW w:w="4535" w:type="dxa"/>
          </w:tcPr>
          <w:p w14:paraId="7B58B97E" w14:textId="230C4421" w:rsidR="000902B9" w:rsidRPr="001E44F3" w:rsidRDefault="000902B9" w:rsidP="000902B9">
            <w:pPr>
              <w:pStyle w:val="TAL"/>
              <w:rPr>
                <w:ins w:id="768" w:author="Zhaoya" w:date="2024-07-25T20:49:00Z"/>
              </w:rPr>
            </w:pPr>
            <w:ins w:id="769" w:author="Zhaoya" w:date="2024-07-25T20:49:00Z">
              <w:r w:rsidRPr="00517B48">
                <w:t xml:space="preserve">            }</w:t>
              </w:r>
            </w:ins>
          </w:p>
        </w:tc>
        <w:tc>
          <w:tcPr>
            <w:tcW w:w="2267" w:type="dxa"/>
          </w:tcPr>
          <w:p w14:paraId="15D1127C" w14:textId="77777777" w:rsidR="000902B9" w:rsidRPr="001E44F3" w:rsidRDefault="000902B9" w:rsidP="000902B9">
            <w:pPr>
              <w:pStyle w:val="TAL"/>
              <w:rPr>
                <w:ins w:id="770" w:author="Zhaoya" w:date="2024-07-25T20:49:00Z"/>
              </w:rPr>
            </w:pPr>
          </w:p>
        </w:tc>
        <w:tc>
          <w:tcPr>
            <w:tcW w:w="1424" w:type="dxa"/>
          </w:tcPr>
          <w:p w14:paraId="10BECE54" w14:textId="77777777" w:rsidR="000902B9" w:rsidRPr="001E44F3" w:rsidDel="00AE7630" w:rsidRDefault="000902B9" w:rsidP="000902B9">
            <w:pPr>
              <w:pStyle w:val="TAL"/>
              <w:rPr>
                <w:ins w:id="771" w:author="Zhaoya" w:date="2024-07-25T20:49:00Z"/>
              </w:rPr>
            </w:pPr>
          </w:p>
        </w:tc>
        <w:tc>
          <w:tcPr>
            <w:tcW w:w="1521" w:type="dxa"/>
          </w:tcPr>
          <w:p w14:paraId="02FE3799" w14:textId="77777777" w:rsidR="000902B9" w:rsidRPr="001E44F3" w:rsidDel="00AE7630" w:rsidRDefault="000902B9" w:rsidP="000902B9">
            <w:pPr>
              <w:pStyle w:val="TAL"/>
              <w:rPr>
                <w:ins w:id="772" w:author="Zhaoya" w:date="2024-07-25T20:49:00Z"/>
              </w:rPr>
            </w:pPr>
          </w:p>
        </w:tc>
      </w:tr>
      <w:tr w:rsidR="000902B9" w:rsidRPr="001E44F3" w:rsidDel="00AE7630" w14:paraId="25D43371" w14:textId="77777777" w:rsidTr="00253A7F">
        <w:tblPrEx>
          <w:tblCellMar>
            <w:left w:w="108" w:type="dxa"/>
            <w:right w:w="108" w:type="dxa"/>
          </w:tblCellMar>
        </w:tblPrEx>
        <w:trPr>
          <w:ins w:id="773" w:author="Zhaoya" w:date="2024-07-25T20:49:00Z"/>
        </w:trPr>
        <w:tc>
          <w:tcPr>
            <w:tcW w:w="4535" w:type="dxa"/>
          </w:tcPr>
          <w:p w14:paraId="6E5ACB3F" w14:textId="289E592B" w:rsidR="000902B9" w:rsidRPr="001E44F3" w:rsidRDefault="000902B9" w:rsidP="000902B9">
            <w:pPr>
              <w:pStyle w:val="TAL"/>
              <w:rPr>
                <w:ins w:id="774" w:author="Zhaoya" w:date="2024-07-25T20:49:00Z"/>
              </w:rPr>
            </w:pPr>
            <w:ins w:id="775" w:author="Zhaoya" w:date="2024-07-25T20:49:00Z">
              <w:r w:rsidRPr="00517B48">
                <w:t xml:space="preserve">          }</w:t>
              </w:r>
            </w:ins>
          </w:p>
        </w:tc>
        <w:tc>
          <w:tcPr>
            <w:tcW w:w="2267" w:type="dxa"/>
          </w:tcPr>
          <w:p w14:paraId="2C342FDE" w14:textId="77777777" w:rsidR="000902B9" w:rsidRPr="001E44F3" w:rsidRDefault="000902B9" w:rsidP="000902B9">
            <w:pPr>
              <w:pStyle w:val="TAL"/>
              <w:rPr>
                <w:ins w:id="776" w:author="Zhaoya" w:date="2024-07-25T20:49:00Z"/>
              </w:rPr>
            </w:pPr>
          </w:p>
        </w:tc>
        <w:tc>
          <w:tcPr>
            <w:tcW w:w="1424" w:type="dxa"/>
          </w:tcPr>
          <w:p w14:paraId="691D146A" w14:textId="77777777" w:rsidR="000902B9" w:rsidRPr="001E44F3" w:rsidDel="00AE7630" w:rsidRDefault="000902B9" w:rsidP="000902B9">
            <w:pPr>
              <w:pStyle w:val="TAL"/>
              <w:rPr>
                <w:ins w:id="777" w:author="Zhaoya" w:date="2024-07-25T20:49:00Z"/>
              </w:rPr>
            </w:pPr>
          </w:p>
        </w:tc>
        <w:tc>
          <w:tcPr>
            <w:tcW w:w="1521" w:type="dxa"/>
          </w:tcPr>
          <w:p w14:paraId="1BA50C43" w14:textId="77777777" w:rsidR="000902B9" w:rsidRPr="001E44F3" w:rsidDel="00AE7630" w:rsidRDefault="000902B9" w:rsidP="000902B9">
            <w:pPr>
              <w:pStyle w:val="TAL"/>
              <w:rPr>
                <w:ins w:id="778" w:author="Zhaoya" w:date="2024-07-25T20:49:00Z"/>
              </w:rPr>
            </w:pPr>
          </w:p>
        </w:tc>
      </w:tr>
      <w:tr w:rsidR="000902B9" w:rsidRPr="001E44F3" w:rsidDel="00AE7630" w14:paraId="5E22FE39" w14:textId="77777777" w:rsidTr="00253A7F">
        <w:tblPrEx>
          <w:tblCellMar>
            <w:left w:w="108" w:type="dxa"/>
            <w:right w:w="108" w:type="dxa"/>
          </w:tblCellMar>
        </w:tblPrEx>
        <w:trPr>
          <w:ins w:id="779" w:author="Zhaoya" w:date="2024-07-25T20:49:00Z"/>
        </w:trPr>
        <w:tc>
          <w:tcPr>
            <w:tcW w:w="4535" w:type="dxa"/>
          </w:tcPr>
          <w:p w14:paraId="73CEDDC4" w14:textId="5DCF7C6B" w:rsidR="000902B9" w:rsidRPr="001E44F3" w:rsidRDefault="000902B9" w:rsidP="000902B9">
            <w:pPr>
              <w:pStyle w:val="TAL"/>
              <w:rPr>
                <w:ins w:id="780" w:author="Zhaoya" w:date="2024-07-25T20:49:00Z"/>
              </w:rPr>
            </w:pPr>
            <w:ins w:id="781" w:author="Zhaoya" w:date="2024-07-25T20:49:00Z">
              <w:r w:rsidRPr="00517B48">
                <w:t xml:space="preserve">        }</w:t>
              </w:r>
            </w:ins>
          </w:p>
        </w:tc>
        <w:tc>
          <w:tcPr>
            <w:tcW w:w="2267" w:type="dxa"/>
          </w:tcPr>
          <w:p w14:paraId="621EA6C2" w14:textId="77777777" w:rsidR="000902B9" w:rsidRPr="001E44F3" w:rsidRDefault="000902B9" w:rsidP="000902B9">
            <w:pPr>
              <w:pStyle w:val="TAL"/>
              <w:rPr>
                <w:ins w:id="782" w:author="Zhaoya" w:date="2024-07-25T20:49:00Z"/>
              </w:rPr>
            </w:pPr>
          </w:p>
        </w:tc>
        <w:tc>
          <w:tcPr>
            <w:tcW w:w="1424" w:type="dxa"/>
          </w:tcPr>
          <w:p w14:paraId="4CF03DE9" w14:textId="77777777" w:rsidR="000902B9" w:rsidRPr="001E44F3" w:rsidDel="00AE7630" w:rsidRDefault="000902B9" w:rsidP="000902B9">
            <w:pPr>
              <w:pStyle w:val="TAL"/>
              <w:rPr>
                <w:ins w:id="783" w:author="Zhaoya" w:date="2024-07-25T20:49:00Z"/>
              </w:rPr>
            </w:pPr>
          </w:p>
        </w:tc>
        <w:tc>
          <w:tcPr>
            <w:tcW w:w="1521" w:type="dxa"/>
          </w:tcPr>
          <w:p w14:paraId="378400E4" w14:textId="77777777" w:rsidR="000902B9" w:rsidRPr="001E44F3" w:rsidDel="00AE7630" w:rsidRDefault="000902B9" w:rsidP="000902B9">
            <w:pPr>
              <w:pStyle w:val="TAL"/>
              <w:rPr>
                <w:ins w:id="784" w:author="Zhaoya" w:date="2024-07-25T20:49:00Z"/>
              </w:rPr>
            </w:pPr>
          </w:p>
        </w:tc>
      </w:tr>
      <w:tr w:rsidR="000902B9" w:rsidRPr="001E44F3" w:rsidDel="00AE7630" w14:paraId="3BE02417" w14:textId="77777777" w:rsidTr="00253A7F">
        <w:tblPrEx>
          <w:tblCellMar>
            <w:left w:w="108" w:type="dxa"/>
            <w:right w:w="108" w:type="dxa"/>
          </w:tblCellMar>
        </w:tblPrEx>
        <w:trPr>
          <w:ins w:id="785" w:author="Zhaoya" w:date="2024-07-25T19:29:00Z"/>
        </w:trPr>
        <w:tc>
          <w:tcPr>
            <w:tcW w:w="4535" w:type="dxa"/>
            <w:tcBorders>
              <w:bottom w:val="nil"/>
            </w:tcBorders>
          </w:tcPr>
          <w:p w14:paraId="4ADAA78D" w14:textId="77777777" w:rsidR="000902B9" w:rsidRPr="001E44F3" w:rsidRDefault="000902B9" w:rsidP="000902B9">
            <w:pPr>
              <w:pStyle w:val="TAL"/>
              <w:rPr>
                <w:ins w:id="786" w:author="Zhaoya" w:date="2024-07-25T19:29:00Z"/>
              </w:rPr>
            </w:pPr>
            <w:ins w:id="787" w:author="Zhaoya" w:date="2024-07-25T19:29:00Z">
              <w:r w:rsidRPr="001E44F3">
                <w:t xml:space="preserve">        ran-ExtendedPagingCycle-r17</w:t>
              </w:r>
            </w:ins>
          </w:p>
        </w:tc>
        <w:tc>
          <w:tcPr>
            <w:tcW w:w="2267" w:type="dxa"/>
          </w:tcPr>
          <w:p w14:paraId="415AB5A6" w14:textId="09502510" w:rsidR="000902B9" w:rsidRPr="001E44F3" w:rsidRDefault="000902B9" w:rsidP="000902B9">
            <w:pPr>
              <w:pStyle w:val="TAL"/>
              <w:rPr>
                <w:ins w:id="788" w:author="Zhaoya" w:date="2024-07-25T19:29:00Z"/>
              </w:rPr>
            </w:pPr>
            <w:ins w:id="789" w:author="Zhaoya" w:date="2024-07-25T20:22:00Z">
              <w:r w:rsidRPr="00E450AC">
                <w:t>rf256</w:t>
              </w:r>
            </w:ins>
          </w:p>
        </w:tc>
        <w:tc>
          <w:tcPr>
            <w:tcW w:w="1424" w:type="dxa"/>
          </w:tcPr>
          <w:p w14:paraId="4FF76A95" w14:textId="77777777" w:rsidR="000902B9" w:rsidRPr="001E44F3" w:rsidDel="00AE7630" w:rsidRDefault="000902B9" w:rsidP="000902B9">
            <w:pPr>
              <w:pStyle w:val="TAL"/>
              <w:rPr>
                <w:ins w:id="790" w:author="Zhaoya" w:date="2024-07-25T19:29:00Z"/>
                <w:lang w:eastAsia="zh-CN"/>
              </w:rPr>
            </w:pPr>
          </w:p>
        </w:tc>
        <w:tc>
          <w:tcPr>
            <w:tcW w:w="1521" w:type="dxa"/>
          </w:tcPr>
          <w:p w14:paraId="61C0C8B1" w14:textId="77777777" w:rsidR="000902B9" w:rsidRPr="001E44F3" w:rsidDel="00AE7630" w:rsidRDefault="000902B9" w:rsidP="000902B9">
            <w:pPr>
              <w:pStyle w:val="TAL"/>
              <w:rPr>
                <w:ins w:id="791" w:author="Zhaoya" w:date="2024-07-25T19:29:00Z"/>
              </w:rPr>
            </w:pPr>
          </w:p>
        </w:tc>
      </w:tr>
      <w:tr w:rsidR="000902B9" w:rsidRPr="001E44F3" w:rsidDel="00AE7630" w14:paraId="7B356A6F" w14:textId="77777777" w:rsidTr="00253A7F">
        <w:tblPrEx>
          <w:tblCellMar>
            <w:left w:w="108" w:type="dxa"/>
            <w:right w:w="108" w:type="dxa"/>
          </w:tblCellMar>
        </w:tblPrEx>
        <w:trPr>
          <w:ins w:id="792" w:author="Zhaoya" w:date="2024-07-25T19:29:00Z"/>
        </w:trPr>
        <w:tc>
          <w:tcPr>
            <w:tcW w:w="4535" w:type="dxa"/>
            <w:tcBorders>
              <w:bottom w:val="nil"/>
            </w:tcBorders>
          </w:tcPr>
          <w:p w14:paraId="20D54E83" w14:textId="77777777" w:rsidR="000902B9" w:rsidRPr="001E44F3" w:rsidRDefault="000902B9" w:rsidP="000902B9">
            <w:pPr>
              <w:pStyle w:val="TAL"/>
              <w:rPr>
                <w:ins w:id="793" w:author="Zhaoya" w:date="2024-07-25T19:29:00Z"/>
              </w:rPr>
            </w:pPr>
            <w:ins w:id="794" w:author="Zhaoya" w:date="2024-07-25T19:29:00Z">
              <w:r w:rsidRPr="001E44F3">
                <w:t xml:space="preserve">        </w:t>
              </w:r>
              <w:r w:rsidRPr="00E450AC">
                <w:t>ncd-SSB-RedCapInitialBWP-SDT-r17</w:t>
              </w:r>
            </w:ins>
          </w:p>
        </w:tc>
        <w:tc>
          <w:tcPr>
            <w:tcW w:w="2267" w:type="dxa"/>
          </w:tcPr>
          <w:p w14:paraId="3231CE5C" w14:textId="77777777" w:rsidR="000902B9" w:rsidRDefault="000902B9" w:rsidP="000902B9">
            <w:pPr>
              <w:pStyle w:val="TAL"/>
              <w:rPr>
                <w:ins w:id="795" w:author="Zhaoya" w:date="2024-07-25T19:29:00Z"/>
              </w:rPr>
            </w:pPr>
            <w:ins w:id="796" w:author="Zhaoya" w:date="2024-07-25T19:29:00Z">
              <w:r>
                <w:t>Not present</w:t>
              </w:r>
            </w:ins>
          </w:p>
        </w:tc>
        <w:tc>
          <w:tcPr>
            <w:tcW w:w="1424" w:type="dxa"/>
          </w:tcPr>
          <w:p w14:paraId="3BC65FF0" w14:textId="77777777" w:rsidR="000902B9" w:rsidRPr="001E44F3" w:rsidRDefault="000902B9" w:rsidP="000902B9">
            <w:pPr>
              <w:pStyle w:val="TAL"/>
              <w:rPr>
                <w:ins w:id="797" w:author="Zhaoya" w:date="2024-07-25T19:29:00Z"/>
                <w:lang w:eastAsia="zh-CN"/>
              </w:rPr>
            </w:pPr>
          </w:p>
        </w:tc>
        <w:tc>
          <w:tcPr>
            <w:tcW w:w="1521" w:type="dxa"/>
          </w:tcPr>
          <w:p w14:paraId="445B3CB9" w14:textId="77777777" w:rsidR="000902B9" w:rsidRPr="001E44F3" w:rsidDel="00AE7630" w:rsidRDefault="000902B9" w:rsidP="000902B9">
            <w:pPr>
              <w:pStyle w:val="TAL"/>
              <w:rPr>
                <w:ins w:id="798" w:author="Zhaoya" w:date="2024-07-25T19:29:00Z"/>
              </w:rPr>
            </w:pPr>
          </w:p>
        </w:tc>
      </w:tr>
      <w:tr w:rsidR="000902B9" w:rsidRPr="001E44F3" w:rsidDel="00AE7630" w14:paraId="490A1D4C" w14:textId="77777777" w:rsidTr="00253A7F">
        <w:tblPrEx>
          <w:tblCellMar>
            <w:left w:w="108" w:type="dxa"/>
            <w:right w:w="108" w:type="dxa"/>
          </w:tblCellMar>
        </w:tblPrEx>
        <w:trPr>
          <w:ins w:id="799" w:author="Zhaoya" w:date="2024-07-25T19:29:00Z"/>
        </w:trPr>
        <w:tc>
          <w:tcPr>
            <w:tcW w:w="4535" w:type="dxa"/>
            <w:tcBorders>
              <w:bottom w:val="nil"/>
            </w:tcBorders>
          </w:tcPr>
          <w:p w14:paraId="4B410D60" w14:textId="77777777" w:rsidR="000902B9" w:rsidRPr="001E44F3" w:rsidRDefault="000902B9" w:rsidP="000902B9">
            <w:pPr>
              <w:pStyle w:val="TAL"/>
              <w:rPr>
                <w:ins w:id="800" w:author="Zhaoya" w:date="2024-07-25T19:29:00Z"/>
              </w:rPr>
            </w:pPr>
            <w:ins w:id="801" w:author="Zhaoya" w:date="2024-07-25T19:29:00Z">
              <w:r w:rsidRPr="001E44F3">
                <w:t xml:space="preserve">        </w:t>
              </w:r>
              <w:r w:rsidRPr="00E450AC">
                <w:t>resumeIndication-r18</w:t>
              </w:r>
            </w:ins>
          </w:p>
        </w:tc>
        <w:tc>
          <w:tcPr>
            <w:tcW w:w="2267" w:type="dxa"/>
          </w:tcPr>
          <w:p w14:paraId="19AAE8D4" w14:textId="77777777" w:rsidR="000902B9" w:rsidRDefault="000902B9" w:rsidP="000902B9">
            <w:pPr>
              <w:pStyle w:val="TAL"/>
              <w:rPr>
                <w:ins w:id="802" w:author="Zhaoya" w:date="2024-07-25T19:29:00Z"/>
              </w:rPr>
            </w:pPr>
            <w:ins w:id="803" w:author="Zhaoya" w:date="2024-07-25T19:29:00Z">
              <w:r>
                <w:t>Not present</w:t>
              </w:r>
            </w:ins>
          </w:p>
        </w:tc>
        <w:tc>
          <w:tcPr>
            <w:tcW w:w="1424" w:type="dxa"/>
          </w:tcPr>
          <w:p w14:paraId="4CB2D565" w14:textId="77777777" w:rsidR="000902B9" w:rsidRPr="001E44F3" w:rsidRDefault="000902B9" w:rsidP="000902B9">
            <w:pPr>
              <w:pStyle w:val="TAL"/>
              <w:rPr>
                <w:ins w:id="804" w:author="Zhaoya" w:date="2024-07-25T19:29:00Z"/>
                <w:lang w:eastAsia="zh-CN"/>
              </w:rPr>
            </w:pPr>
          </w:p>
        </w:tc>
        <w:tc>
          <w:tcPr>
            <w:tcW w:w="1521" w:type="dxa"/>
          </w:tcPr>
          <w:p w14:paraId="03B16F5E" w14:textId="77777777" w:rsidR="000902B9" w:rsidRPr="001E44F3" w:rsidDel="00AE7630" w:rsidRDefault="000902B9" w:rsidP="000902B9">
            <w:pPr>
              <w:pStyle w:val="TAL"/>
              <w:rPr>
                <w:ins w:id="805" w:author="Zhaoya" w:date="2024-07-25T19:29:00Z"/>
              </w:rPr>
            </w:pPr>
          </w:p>
        </w:tc>
      </w:tr>
      <w:tr w:rsidR="000902B9" w:rsidRPr="001E44F3" w:rsidDel="00AE7630" w14:paraId="0916664B" w14:textId="77777777" w:rsidTr="00253A7F">
        <w:tblPrEx>
          <w:tblCellMar>
            <w:left w:w="108" w:type="dxa"/>
            <w:right w:w="108" w:type="dxa"/>
          </w:tblCellMar>
        </w:tblPrEx>
        <w:trPr>
          <w:ins w:id="806" w:author="Zhaoya" w:date="2024-07-25T19:29:00Z"/>
        </w:trPr>
        <w:tc>
          <w:tcPr>
            <w:tcW w:w="4535" w:type="dxa"/>
            <w:tcBorders>
              <w:bottom w:val="nil"/>
            </w:tcBorders>
          </w:tcPr>
          <w:p w14:paraId="2412D6A3" w14:textId="77777777" w:rsidR="000902B9" w:rsidRPr="001E44F3" w:rsidRDefault="000902B9" w:rsidP="000902B9">
            <w:pPr>
              <w:pStyle w:val="TAL"/>
              <w:rPr>
                <w:ins w:id="807" w:author="Zhaoya" w:date="2024-07-25T19:29:00Z"/>
              </w:rPr>
            </w:pPr>
            <w:ins w:id="808" w:author="Zhaoya" w:date="2024-07-25T19:29:00Z">
              <w:r w:rsidRPr="001E44F3">
                <w:t xml:space="preserve">        </w:t>
              </w:r>
              <w:r w:rsidRPr="00E450AC">
                <w:t>srs-PosRRC-InactiveEnhanced-r18</w:t>
              </w:r>
            </w:ins>
          </w:p>
        </w:tc>
        <w:tc>
          <w:tcPr>
            <w:tcW w:w="2267" w:type="dxa"/>
          </w:tcPr>
          <w:p w14:paraId="01C0DF85" w14:textId="77777777" w:rsidR="000902B9" w:rsidRDefault="000902B9" w:rsidP="000902B9">
            <w:pPr>
              <w:pStyle w:val="TAL"/>
              <w:rPr>
                <w:ins w:id="809" w:author="Zhaoya" w:date="2024-07-25T19:29:00Z"/>
              </w:rPr>
            </w:pPr>
            <w:ins w:id="810" w:author="Zhaoya" w:date="2024-07-25T19:29:00Z">
              <w:r>
                <w:t>Not present</w:t>
              </w:r>
            </w:ins>
          </w:p>
        </w:tc>
        <w:tc>
          <w:tcPr>
            <w:tcW w:w="1424" w:type="dxa"/>
          </w:tcPr>
          <w:p w14:paraId="5F4B9C8C" w14:textId="77777777" w:rsidR="000902B9" w:rsidRPr="001E44F3" w:rsidRDefault="000902B9" w:rsidP="000902B9">
            <w:pPr>
              <w:pStyle w:val="TAL"/>
              <w:rPr>
                <w:ins w:id="811" w:author="Zhaoya" w:date="2024-07-25T19:29:00Z"/>
                <w:lang w:eastAsia="zh-CN"/>
              </w:rPr>
            </w:pPr>
          </w:p>
        </w:tc>
        <w:tc>
          <w:tcPr>
            <w:tcW w:w="1521" w:type="dxa"/>
          </w:tcPr>
          <w:p w14:paraId="72C19FA5" w14:textId="77777777" w:rsidR="000902B9" w:rsidRPr="001E44F3" w:rsidDel="00AE7630" w:rsidRDefault="000902B9" w:rsidP="000902B9">
            <w:pPr>
              <w:pStyle w:val="TAL"/>
              <w:rPr>
                <w:ins w:id="812" w:author="Zhaoya" w:date="2024-07-25T19:29:00Z"/>
              </w:rPr>
            </w:pPr>
          </w:p>
        </w:tc>
      </w:tr>
      <w:tr w:rsidR="000902B9" w:rsidRPr="001E44F3" w:rsidDel="00AE7630" w14:paraId="0AA6F489" w14:textId="77777777" w:rsidTr="00253A7F">
        <w:tblPrEx>
          <w:tblCellMar>
            <w:left w:w="108" w:type="dxa"/>
            <w:right w:w="108" w:type="dxa"/>
          </w:tblCellMar>
        </w:tblPrEx>
        <w:trPr>
          <w:ins w:id="813" w:author="Zhaoya" w:date="2024-07-25T19:29:00Z"/>
        </w:trPr>
        <w:tc>
          <w:tcPr>
            <w:tcW w:w="4535" w:type="dxa"/>
            <w:tcBorders>
              <w:bottom w:val="nil"/>
            </w:tcBorders>
          </w:tcPr>
          <w:p w14:paraId="3B5F0DB5" w14:textId="77777777" w:rsidR="000902B9" w:rsidRPr="001E44F3" w:rsidRDefault="000902B9" w:rsidP="000902B9">
            <w:pPr>
              <w:pStyle w:val="TAL"/>
              <w:rPr>
                <w:ins w:id="814" w:author="Zhaoya" w:date="2024-07-25T19:29:00Z"/>
              </w:rPr>
            </w:pPr>
            <w:ins w:id="815" w:author="Zhaoya" w:date="2024-07-25T19:29:00Z">
              <w:r w:rsidRPr="001E44F3">
                <w:t xml:space="preserve">        </w:t>
              </w:r>
              <w:r w:rsidRPr="00E450AC">
                <w:t>ran-ExtendedPagingCycleConfig-r18</w:t>
              </w:r>
              <w:r>
                <w:t xml:space="preserve"> </w:t>
              </w:r>
              <w:r w:rsidRPr="001E44F3">
                <w:t>SEQUENCE {</w:t>
              </w:r>
            </w:ins>
          </w:p>
        </w:tc>
        <w:tc>
          <w:tcPr>
            <w:tcW w:w="2267" w:type="dxa"/>
          </w:tcPr>
          <w:p w14:paraId="489DB703" w14:textId="77777777" w:rsidR="000902B9" w:rsidRDefault="000902B9" w:rsidP="000902B9">
            <w:pPr>
              <w:pStyle w:val="TAL"/>
              <w:rPr>
                <w:ins w:id="816" w:author="Zhaoya" w:date="2024-07-25T19:29:00Z"/>
              </w:rPr>
            </w:pPr>
          </w:p>
        </w:tc>
        <w:tc>
          <w:tcPr>
            <w:tcW w:w="1424" w:type="dxa"/>
          </w:tcPr>
          <w:p w14:paraId="6582DB42" w14:textId="77777777" w:rsidR="000902B9" w:rsidRPr="001E44F3" w:rsidRDefault="000902B9" w:rsidP="000902B9">
            <w:pPr>
              <w:pStyle w:val="TAL"/>
              <w:rPr>
                <w:ins w:id="817" w:author="Zhaoya" w:date="2024-07-25T19:29:00Z"/>
                <w:lang w:eastAsia="zh-CN"/>
              </w:rPr>
            </w:pPr>
          </w:p>
        </w:tc>
        <w:tc>
          <w:tcPr>
            <w:tcW w:w="1521" w:type="dxa"/>
          </w:tcPr>
          <w:p w14:paraId="682265C4" w14:textId="77777777" w:rsidR="000902B9" w:rsidRPr="001E44F3" w:rsidDel="00AE7630" w:rsidRDefault="000902B9" w:rsidP="000902B9">
            <w:pPr>
              <w:pStyle w:val="TAL"/>
              <w:rPr>
                <w:ins w:id="818" w:author="Zhaoya" w:date="2024-07-25T19:29:00Z"/>
              </w:rPr>
            </w:pPr>
          </w:p>
        </w:tc>
      </w:tr>
      <w:tr w:rsidR="000902B9" w:rsidRPr="001E44F3" w:rsidDel="00AE7630" w14:paraId="44294C17" w14:textId="77777777" w:rsidTr="00253A7F">
        <w:tblPrEx>
          <w:tblCellMar>
            <w:left w:w="108" w:type="dxa"/>
            <w:right w:w="108" w:type="dxa"/>
          </w:tblCellMar>
        </w:tblPrEx>
        <w:trPr>
          <w:ins w:id="819" w:author="Zhaoya" w:date="2024-07-25T19:29:00Z"/>
        </w:trPr>
        <w:tc>
          <w:tcPr>
            <w:tcW w:w="4535" w:type="dxa"/>
            <w:tcBorders>
              <w:bottom w:val="nil"/>
            </w:tcBorders>
          </w:tcPr>
          <w:p w14:paraId="41FFE790" w14:textId="77777777" w:rsidR="000902B9" w:rsidRPr="001E44F3" w:rsidRDefault="000902B9" w:rsidP="000902B9">
            <w:pPr>
              <w:pStyle w:val="TAL"/>
              <w:rPr>
                <w:ins w:id="820" w:author="Zhaoya" w:date="2024-07-25T19:29:00Z"/>
              </w:rPr>
            </w:pPr>
            <w:ins w:id="821" w:author="Zhaoya" w:date="2024-07-25T19:29:00Z">
              <w:r w:rsidRPr="001E44F3">
                <w:t xml:space="preserve">        </w:t>
              </w:r>
              <w:r>
                <w:t xml:space="preserve">  </w:t>
              </w:r>
              <w:r w:rsidRPr="00E450AC">
                <w:t>extendedPagingCycle-r18</w:t>
              </w:r>
            </w:ins>
          </w:p>
        </w:tc>
        <w:tc>
          <w:tcPr>
            <w:tcW w:w="2267" w:type="dxa"/>
          </w:tcPr>
          <w:p w14:paraId="11635735" w14:textId="58C07215" w:rsidR="000902B9" w:rsidRDefault="000902B9" w:rsidP="000902B9">
            <w:pPr>
              <w:pStyle w:val="TAL"/>
              <w:rPr>
                <w:ins w:id="822" w:author="Zhaoya" w:date="2024-07-25T19:29:00Z"/>
                <w:lang w:eastAsia="zh-CN"/>
              </w:rPr>
            </w:pPr>
            <w:ins w:id="823" w:author="Zhaoya" w:date="2024-07-25T20:18:00Z">
              <w:r>
                <w:rPr>
                  <w:lang w:eastAsia="zh-CN"/>
                </w:rPr>
                <w:t>hf2</w:t>
              </w:r>
            </w:ins>
          </w:p>
        </w:tc>
        <w:tc>
          <w:tcPr>
            <w:tcW w:w="1424" w:type="dxa"/>
          </w:tcPr>
          <w:p w14:paraId="2B154234" w14:textId="77777777" w:rsidR="000902B9" w:rsidRPr="001E44F3" w:rsidRDefault="000902B9" w:rsidP="000902B9">
            <w:pPr>
              <w:pStyle w:val="TAL"/>
              <w:rPr>
                <w:ins w:id="824" w:author="Zhaoya" w:date="2024-07-25T19:29:00Z"/>
                <w:lang w:eastAsia="zh-CN"/>
              </w:rPr>
            </w:pPr>
          </w:p>
        </w:tc>
        <w:tc>
          <w:tcPr>
            <w:tcW w:w="1521" w:type="dxa"/>
          </w:tcPr>
          <w:p w14:paraId="69999656" w14:textId="2347F888" w:rsidR="000902B9" w:rsidRPr="001E44F3" w:rsidDel="00AE7630" w:rsidRDefault="000902B9" w:rsidP="000902B9">
            <w:pPr>
              <w:pStyle w:val="TAL"/>
              <w:rPr>
                <w:ins w:id="825" w:author="Zhaoya" w:date="2024-07-25T19:29:00Z"/>
                <w:lang w:eastAsia="zh-CN"/>
              </w:rPr>
            </w:pPr>
          </w:p>
        </w:tc>
      </w:tr>
      <w:tr w:rsidR="000902B9" w:rsidRPr="001E44F3" w:rsidDel="00AE7630" w14:paraId="660C47CD" w14:textId="77777777" w:rsidTr="00253A7F">
        <w:tblPrEx>
          <w:tblCellMar>
            <w:left w:w="108" w:type="dxa"/>
            <w:right w:w="108" w:type="dxa"/>
          </w:tblCellMar>
        </w:tblPrEx>
        <w:trPr>
          <w:ins w:id="826" w:author="Zhaoya" w:date="2024-07-25T19:29:00Z"/>
        </w:trPr>
        <w:tc>
          <w:tcPr>
            <w:tcW w:w="4535" w:type="dxa"/>
            <w:tcBorders>
              <w:top w:val="single" w:sz="4" w:space="0" w:color="auto"/>
              <w:bottom w:val="nil"/>
            </w:tcBorders>
          </w:tcPr>
          <w:p w14:paraId="65300019" w14:textId="77777777" w:rsidR="000902B9" w:rsidRPr="001E44F3" w:rsidRDefault="000902B9" w:rsidP="000902B9">
            <w:pPr>
              <w:pStyle w:val="TAL"/>
              <w:rPr>
                <w:ins w:id="827" w:author="Zhaoya" w:date="2024-07-25T19:29:00Z"/>
              </w:rPr>
            </w:pPr>
            <w:ins w:id="828" w:author="Zhaoya" w:date="2024-07-25T19:29:00Z">
              <w:r w:rsidRPr="001E44F3">
                <w:t xml:space="preserve">        </w:t>
              </w:r>
              <w:r>
                <w:t xml:space="preserve">  </w:t>
              </w:r>
              <w:r w:rsidRPr="00E450AC">
                <w:t>pagingPTWLength-r18</w:t>
              </w:r>
            </w:ins>
          </w:p>
        </w:tc>
        <w:tc>
          <w:tcPr>
            <w:tcW w:w="2267" w:type="dxa"/>
          </w:tcPr>
          <w:p w14:paraId="7D80AA9A" w14:textId="77777777" w:rsidR="000902B9" w:rsidRDefault="000902B9" w:rsidP="000902B9">
            <w:pPr>
              <w:pStyle w:val="TAL"/>
              <w:rPr>
                <w:ins w:id="829" w:author="Zhaoya" w:date="2024-07-25T19:29:00Z"/>
              </w:rPr>
            </w:pPr>
            <w:ins w:id="830" w:author="Zhaoya" w:date="2024-07-25T19:29:00Z">
              <w:r w:rsidRPr="00E450AC">
                <w:t>ms1280</w:t>
              </w:r>
            </w:ins>
          </w:p>
        </w:tc>
        <w:tc>
          <w:tcPr>
            <w:tcW w:w="1424" w:type="dxa"/>
          </w:tcPr>
          <w:p w14:paraId="4C1DC8E3" w14:textId="77777777" w:rsidR="000902B9" w:rsidRPr="001E44F3" w:rsidRDefault="000902B9" w:rsidP="000902B9">
            <w:pPr>
              <w:pStyle w:val="TAL"/>
              <w:rPr>
                <w:ins w:id="831" w:author="Zhaoya" w:date="2024-07-25T19:29:00Z"/>
                <w:lang w:eastAsia="zh-CN"/>
              </w:rPr>
            </w:pPr>
          </w:p>
        </w:tc>
        <w:tc>
          <w:tcPr>
            <w:tcW w:w="1521" w:type="dxa"/>
          </w:tcPr>
          <w:p w14:paraId="2DB07885" w14:textId="1C40D931" w:rsidR="000902B9" w:rsidRPr="001E44F3" w:rsidDel="00AE7630" w:rsidRDefault="000902B9" w:rsidP="000902B9">
            <w:pPr>
              <w:pStyle w:val="TAL"/>
              <w:rPr>
                <w:ins w:id="832" w:author="Zhaoya" w:date="2024-07-25T19:29:00Z"/>
              </w:rPr>
            </w:pPr>
          </w:p>
        </w:tc>
      </w:tr>
      <w:tr w:rsidR="000902B9" w:rsidRPr="001E44F3" w:rsidDel="00AE7630" w14:paraId="312FC19B" w14:textId="77777777" w:rsidTr="00253A7F">
        <w:tblPrEx>
          <w:tblCellMar>
            <w:left w:w="108" w:type="dxa"/>
            <w:right w:w="108" w:type="dxa"/>
          </w:tblCellMar>
        </w:tblPrEx>
        <w:trPr>
          <w:ins w:id="833" w:author="Zhaoya" w:date="2024-07-25T19:29:00Z"/>
        </w:trPr>
        <w:tc>
          <w:tcPr>
            <w:tcW w:w="4535" w:type="dxa"/>
            <w:tcBorders>
              <w:top w:val="single" w:sz="4" w:space="0" w:color="auto"/>
              <w:bottom w:val="nil"/>
            </w:tcBorders>
          </w:tcPr>
          <w:p w14:paraId="796E24B3" w14:textId="77777777" w:rsidR="000902B9" w:rsidRPr="001E44F3" w:rsidRDefault="000902B9" w:rsidP="000902B9">
            <w:pPr>
              <w:pStyle w:val="TAL"/>
              <w:rPr>
                <w:ins w:id="834" w:author="Zhaoya" w:date="2024-07-25T19:29:00Z"/>
              </w:rPr>
            </w:pPr>
            <w:ins w:id="835" w:author="Zhaoya" w:date="2024-07-25T19:29:00Z">
              <w:r w:rsidRPr="001E44F3">
                <w:t xml:space="preserve">        </w:t>
              </w:r>
              <w:r>
                <w:t>}</w:t>
              </w:r>
            </w:ins>
          </w:p>
        </w:tc>
        <w:tc>
          <w:tcPr>
            <w:tcW w:w="2267" w:type="dxa"/>
          </w:tcPr>
          <w:p w14:paraId="1182DB65" w14:textId="77777777" w:rsidR="000902B9" w:rsidRDefault="000902B9" w:rsidP="000902B9">
            <w:pPr>
              <w:pStyle w:val="TAL"/>
              <w:rPr>
                <w:ins w:id="836" w:author="Zhaoya" w:date="2024-07-25T19:29:00Z"/>
              </w:rPr>
            </w:pPr>
          </w:p>
        </w:tc>
        <w:tc>
          <w:tcPr>
            <w:tcW w:w="1424" w:type="dxa"/>
          </w:tcPr>
          <w:p w14:paraId="6427689D" w14:textId="77777777" w:rsidR="000902B9" w:rsidRPr="001E44F3" w:rsidRDefault="000902B9" w:rsidP="000902B9">
            <w:pPr>
              <w:pStyle w:val="TAL"/>
              <w:rPr>
                <w:ins w:id="837" w:author="Zhaoya" w:date="2024-07-25T19:29:00Z"/>
                <w:lang w:eastAsia="zh-CN"/>
              </w:rPr>
            </w:pPr>
          </w:p>
        </w:tc>
        <w:tc>
          <w:tcPr>
            <w:tcW w:w="1521" w:type="dxa"/>
          </w:tcPr>
          <w:p w14:paraId="56E52E58" w14:textId="77777777" w:rsidR="000902B9" w:rsidRPr="001E44F3" w:rsidDel="00AE7630" w:rsidRDefault="000902B9" w:rsidP="000902B9">
            <w:pPr>
              <w:pStyle w:val="TAL"/>
              <w:rPr>
                <w:ins w:id="838" w:author="Zhaoya" w:date="2024-07-25T19:29:00Z"/>
              </w:rPr>
            </w:pPr>
          </w:p>
        </w:tc>
      </w:tr>
      <w:tr w:rsidR="000902B9" w:rsidRPr="001E44F3" w:rsidDel="00AE7630" w14:paraId="2EB4D166" w14:textId="77777777" w:rsidTr="00253A7F">
        <w:tblPrEx>
          <w:tblCellMar>
            <w:left w:w="108" w:type="dxa"/>
            <w:right w:w="108" w:type="dxa"/>
          </w:tblCellMar>
        </w:tblPrEx>
        <w:trPr>
          <w:ins w:id="839" w:author="Zhaoya" w:date="2024-07-25T19:29:00Z"/>
        </w:trPr>
        <w:tc>
          <w:tcPr>
            <w:tcW w:w="4535" w:type="dxa"/>
            <w:tcBorders>
              <w:bottom w:val="nil"/>
            </w:tcBorders>
          </w:tcPr>
          <w:p w14:paraId="102336C5" w14:textId="77777777" w:rsidR="000902B9" w:rsidRPr="001E44F3" w:rsidRDefault="000902B9" w:rsidP="000902B9">
            <w:pPr>
              <w:pStyle w:val="TAL"/>
              <w:rPr>
                <w:ins w:id="840" w:author="Zhaoya" w:date="2024-07-25T19:29:00Z"/>
              </w:rPr>
            </w:pPr>
            <w:ins w:id="841" w:author="Zhaoya" w:date="2024-07-25T19:29:00Z">
              <w:r w:rsidRPr="001E44F3">
                <w:t xml:space="preserve">        </w:t>
              </w:r>
              <w:r w:rsidRPr="00E450AC">
                <w:t>multicastConfigInactive-r18</w:t>
              </w:r>
            </w:ins>
          </w:p>
        </w:tc>
        <w:tc>
          <w:tcPr>
            <w:tcW w:w="2267" w:type="dxa"/>
          </w:tcPr>
          <w:p w14:paraId="31F8E6C7" w14:textId="77777777" w:rsidR="000902B9" w:rsidRDefault="000902B9" w:rsidP="000902B9">
            <w:pPr>
              <w:pStyle w:val="TAL"/>
              <w:rPr>
                <w:ins w:id="842" w:author="Zhaoya" w:date="2024-07-25T19:29:00Z"/>
              </w:rPr>
            </w:pPr>
            <w:ins w:id="843" w:author="Zhaoya" w:date="2024-07-25T19:29:00Z">
              <w:r>
                <w:t>Not present</w:t>
              </w:r>
            </w:ins>
          </w:p>
        </w:tc>
        <w:tc>
          <w:tcPr>
            <w:tcW w:w="1424" w:type="dxa"/>
          </w:tcPr>
          <w:p w14:paraId="34BA3783" w14:textId="77777777" w:rsidR="000902B9" w:rsidRPr="001E44F3" w:rsidRDefault="000902B9" w:rsidP="000902B9">
            <w:pPr>
              <w:pStyle w:val="TAL"/>
              <w:rPr>
                <w:ins w:id="844" w:author="Zhaoya" w:date="2024-07-25T19:29:00Z"/>
                <w:lang w:eastAsia="zh-CN"/>
              </w:rPr>
            </w:pPr>
          </w:p>
        </w:tc>
        <w:tc>
          <w:tcPr>
            <w:tcW w:w="1521" w:type="dxa"/>
          </w:tcPr>
          <w:p w14:paraId="66F0608C" w14:textId="77777777" w:rsidR="000902B9" w:rsidRPr="001E44F3" w:rsidDel="00AE7630" w:rsidRDefault="000902B9" w:rsidP="000902B9">
            <w:pPr>
              <w:pStyle w:val="TAL"/>
              <w:rPr>
                <w:ins w:id="845" w:author="Zhaoya" w:date="2024-07-25T19:29:00Z"/>
              </w:rPr>
            </w:pPr>
          </w:p>
        </w:tc>
      </w:tr>
      <w:tr w:rsidR="000902B9" w:rsidRPr="001E44F3" w:rsidDel="00AE7630" w14:paraId="6502CBE2" w14:textId="77777777" w:rsidTr="00253A7F">
        <w:tblPrEx>
          <w:tblCellMar>
            <w:left w:w="108" w:type="dxa"/>
            <w:right w:w="108" w:type="dxa"/>
          </w:tblCellMar>
        </w:tblPrEx>
        <w:trPr>
          <w:ins w:id="846" w:author="Zhaoya" w:date="2024-07-25T19:29:00Z"/>
        </w:trPr>
        <w:tc>
          <w:tcPr>
            <w:tcW w:w="4535" w:type="dxa"/>
          </w:tcPr>
          <w:p w14:paraId="69D1F72A" w14:textId="77777777" w:rsidR="000902B9" w:rsidRPr="001E44F3" w:rsidRDefault="000902B9" w:rsidP="000902B9">
            <w:pPr>
              <w:pStyle w:val="TAL"/>
              <w:rPr>
                <w:ins w:id="847" w:author="Zhaoya" w:date="2024-07-25T19:29:00Z"/>
              </w:rPr>
            </w:pPr>
            <w:ins w:id="848" w:author="Zhaoya" w:date="2024-07-25T19:29:00Z">
              <w:r w:rsidRPr="001E44F3">
                <w:t xml:space="preserve">      }</w:t>
              </w:r>
            </w:ins>
          </w:p>
        </w:tc>
        <w:tc>
          <w:tcPr>
            <w:tcW w:w="2267" w:type="dxa"/>
          </w:tcPr>
          <w:p w14:paraId="3704008B" w14:textId="77777777" w:rsidR="000902B9" w:rsidRPr="001E44F3" w:rsidRDefault="000902B9" w:rsidP="000902B9">
            <w:pPr>
              <w:pStyle w:val="TAL"/>
              <w:rPr>
                <w:ins w:id="849" w:author="Zhaoya" w:date="2024-07-25T19:29:00Z"/>
              </w:rPr>
            </w:pPr>
          </w:p>
        </w:tc>
        <w:tc>
          <w:tcPr>
            <w:tcW w:w="1424" w:type="dxa"/>
          </w:tcPr>
          <w:p w14:paraId="2F9598C2" w14:textId="77777777" w:rsidR="000902B9" w:rsidRPr="001E44F3" w:rsidDel="00AE7630" w:rsidRDefault="000902B9" w:rsidP="000902B9">
            <w:pPr>
              <w:pStyle w:val="TAL"/>
              <w:rPr>
                <w:ins w:id="850" w:author="Zhaoya" w:date="2024-07-25T19:29:00Z"/>
              </w:rPr>
            </w:pPr>
          </w:p>
        </w:tc>
        <w:tc>
          <w:tcPr>
            <w:tcW w:w="1521" w:type="dxa"/>
          </w:tcPr>
          <w:p w14:paraId="1912102A" w14:textId="77777777" w:rsidR="000902B9" w:rsidRPr="001E44F3" w:rsidDel="00AE7630" w:rsidRDefault="000902B9" w:rsidP="000902B9">
            <w:pPr>
              <w:pStyle w:val="TAL"/>
              <w:rPr>
                <w:ins w:id="851" w:author="Zhaoya" w:date="2024-07-25T19:29:00Z"/>
              </w:rPr>
            </w:pPr>
          </w:p>
        </w:tc>
      </w:tr>
      <w:tr w:rsidR="000902B9" w:rsidRPr="001E44F3" w:rsidDel="00AE7630" w14:paraId="71617A9B" w14:textId="77777777" w:rsidTr="00253A7F">
        <w:tblPrEx>
          <w:tblCellMar>
            <w:left w:w="108" w:type="dxa"/>
            <w:right w:w="108" w:type="dxa"/>
          </w:tblCellMar>
        </w:tblPrEx>
        <w:trPr>
          <w:ins w:id="852" w:author="Zhaoya" w:date="2024-07-25T19:29:00Z"/>
        </w:trPr>
        <w:tc>
          <w:tcPr>
            <w:tcW w:w="4535" w:type="dxa"/>
          </w:tcPr>
          <w:p w14:paraId="375498E2" w14:textId="77777777" w:rsidR="000902B9" w:rsidRPr="001E44F3" w:rsidRDefault="000902B9" w:rsidP="000902B9">
            <w:pPr>
              <w:pStyle w:val="TAL"/>
              <w:rPr>
                <w:ins w:id="853" w:author="Zhaoya" w:date="2024-07-25T19:29:00Z"/>
              </w:rPr>
            </w:pPr>
            <w:ins w:id="854" w:author="Zhaoya" w:date="2024-07-25T19:29:00Z">
              <w:r w:rsidRPr="001E44F3">
                <w:t xml:space="preserve">    }</w:t>
              </w:r>
            </w:ins>
          </w:p>
        </w:tc>
        <w:tc>
          <w:tcPr>
            <w:tcW w:w="2267" w:type="dxa"/>
          </w:tcPr>
          <w:p w14:paraId="4379F2A3" w14:textId="77777777" w:rsidR="000902B9" w:rsidRPr="001E44F3" w:rsidDel="00AE7630" w:rsidRDefault="000902B9" w:rsidP="000902B9">
            <w:pPr>
              <w:pStyle w:val="TAL"/>
              <w:rPr>
                <w:ins w:id="855" w:author="Zhaoya" w:date="2024-07-25T19:29:00Z"/>
              </w:rPr>
            </w:pPr>
          </w:p>
        </w:tc>
        <w:tc>
          <w:tcPr>
            <w:tcW w:w="1424" w:type="dxa"/>
          </w:tcPr>
          <w:p w14:paraId="385E3D91" w14:textId="77777777" w:rsidR="000902B9" w:rsidRPr="001E44F3" w:rsidDel="00AE7630" w:rsidRDefault="000902B9" w:rsidP="000902B9">
            <w:pPr>
              <w:pStyle w:val="TAL"/>
              <w:rPr>
                <w:ins w:id="856" w:author="Zhaoya" w:date="2024-07-25T19:29:00Z"/>
              </w:rPr>
            </w:pPr>
          </w:p>
        </w:tc>
        <w:tc>
          <w:tcPr>
            <w:tcW w:w="1521" w:type="dxa"/>
          </w:tcPr>
          <w:p w14:paraId="126CC22A" w14:textId="77777777" w:rsidR="000902B9" w:rsidRPr="001E44F3" w:rsidDel="00AE7630" w:rsidRDefault="000902B9" w:rsidP="000902B9">
            <w:pPr>
              <w:pStyle w:val="TAL"/>
              <w:rPr>
                <w:ins w:id="857" w:author="Zhaoya" w:date="2024-07-25T19:29:00Z"/>
              </w:rPr>
            </w:pPr>
          </w:p>
        </w:tc>
      </w:tr>
      <w:tr w:rsidR="000902B9" w:rsidRPr="001E44F3" w14:paraId="4A53A3EA" w14:textId="77777777" w:rsidTr="00253A7F">
        <w:tblPrEx>
          <w:tblCellMar>
            <w:left w:w="108" w:type="dxa"/>
            <w:right w:w="108" w:type="dxa"/>
          </w:tblCellMar>
        </w:tblPrEx>
        <w:trPr>
          <w:ins w:id="858" w:author="Zhaoya" w:date="2024-07-25T19:29:00Z"/>
        </w:trPr>
        <w:tc>
          <w:tcPr>
            <w:tcW w:w="4535" w:type="dxa"/>
          </w:tcPr>
          <w:p w14:paraId="43A972BC" w14:textId="77777777" w:rsidR="000902B9" w:rsidRPr="001E44F3" w:rsidRDefault="000902B9" w:rsidP="000902B9">
            <w:pPr>
              <w:pStyle w:val="TAL"/>
              <w:rPr>
                <w:ins w:id="859" w:author="Zhaoya" w:date="2024-07-25T19:29:00Z"/>
              </w:rPr>
            </w:pPr>
            <w:ins w:id="860" w:author="Zhaoya" w:date="2024-07-25T19:29:00Z">
              <w:r w:rsidRPr="001E44F3">
                <w:t xml:space="preserve">  }</w:t>
              </w:r>
            </w:ins>
          </w:p>
        </w:tc>
        <w:tc>
          <w:tcPr>
            <w:tcW w:w="2267" w:type="dxa"/>
          </w:tcPr>
          <w:p w14:paraId="56A37BD3" w14:textId="77777777" w:rsidR="000902B9" w:rsidRPr="001E44F3" w:rsidRDefault="000902B9" w:rsidP="000902B9">
            <w:pPr>
              <w:pStyle w:val="TAL"/>
              <w:rPr>
                <w:ins w:id="861" w:author="Zhaoya" w:date="2024-07-25T19:29:00Z"/>
              </w:rPr>
            </w:pPr>
          </w:p>
        </w:tc>
        <w:tc>
          <w:tcPr>
            <w:tcW w:w="1424" w:type="dxa"/>
          </w:tcPr>
          <w:p w14:paraId="58D22C36" w14:textId="77777777" w:rsidR="000902B9" w:rsidRPr="001E44F3" w:rsidRDefault="000902B9" w:rsidP="000902B9">
            <w:pPr>
              <w:pStyle w:val="TAL"/>
              <w:rPr>
                <w:ins w:id="862" w:author="Zhaoya" w:date="2024-07-25T19:29:00Z"/>
              </w:rPr>
            </w:pPr>
          </w:p>
        </w:tc>
        <w:tc>
          <w:tcPr>
            <w:tcW w:w="1521" w:type="dxa"/>
          </w:tcPr>
          <w:p w14:paraId="11F6F64D" w14:textId="77777777" w:rsidR="000902B9" w:rsidRPr="001E44F3" w:rsidRDefault="000902B9" w:rsidP="000902B9">
            <w:pPr>
              <w:pStyle w:val="TAL"/>
              <w:rPr>
                <w:ins w:id="863" w:author="Zhaoya" w:date="2024-07-25T19:29:00Z"/>
              </w:rPr>
            </w:pPr>
          </w:p>
        </w:tc>
      </w:tr>
      <w:tr w:rsidR="000902B9" w:rsidRPr="001E44F3" w14:paraId="6338DAE5" w14:textId="77777777" w:rsidTr="00253A7F">
        <w:tblPrEx>
          <w:tblCellMar>
            <w:left w:w="108" w:type="dxa"/>
            <w:right w:w="108" w:type="dxa"/>
          </w:tblCellMar>
        </w:tblPrEx>
        <w:trPr>
          <w:ins w:id="864" w:author="Zhaoya" w:date="2024-07-25T19:29:00Z"/>
        </w:trPr>
        <w:tc>
          <w:tcPr>
            <w:tcW w:w="4535" w:type="dxa"/>
          </w:tcPr>
          <w:p w14:paraId="05C42DD7" w14:textId="77777777" w:rsidR="000902B9" w:rsidRPr="001E44F3" w:rsidRDefault="000902B9" w:rsidP="000902B9">
            <w:pPr>
              <w:pStyle w:val="TAL"/>
              <w:rPr>
                <w:ins w:id="865" w:author="Zhaoya" w:date="2024-07-25T19:29:00Z"/>
              </w:rPr>
            </w:pPr>
            <w:ins w:id="866" w:author="Zhaoya" w:date="2024-07-25T19:29:00Z">
              <w:r w:rsidRPr="001E44F3">
                <w:t>}</w:t>
              </w:r>
            </w:ins>
          </w:p>
        </w:tc>
        <w:tc>
          <w:tcPr>
            <w:tcW w:w="2267" w:type="dxa"/>
          </w:tcPr>
          <w:p w14:paraId="521F3ED0" w14:textId="77777777" w:rsidR="000902B9" w:rsidRPr="001E44F3" w:rsidRDefault="000902B9" w:rsidP="000902B9">
            <w:pPr>
              <w:pStyle w:val="TAL"/>
              <w:rPr>
                <w:ins w:id="867" w:author="Zhaoya" w:date="2024-07-25T19:29:00Z"/>
              </w:rPr>
            </w:pPr>
          </w:p>
        </w:tc>
        <w:tc>
          <w:tcPr>
            <w:tcW w:w="1424" w:type="dxa"/>
          </w:tcPr>
          <w:p w14:paraId="13B983C3" w14:textId="77777777" w:rsidR="000902B9" w:rsidRPr="001E44F3" w:rsidRDefault="000902B9" w:rsidP="000902B9">
            <w:pPr>
              <w:pStyle w:val="TAL"/>
              <w:rPr>
                <w:ins w:id="868" w:author="Zhaoya" w:date="2024-07-25T19:29:00Z"/>
              </w:rPr>
            </w:pPr>
          </w:p>
        </w:tc>
        <w:tc>
          <w:tcPr>
            <w:tcW w:w="1521" w:type="dxa"/>
          </w:tcPr>
          <w:p w14:paraId="4F008D48" w14:textId="77777777" w:rsidR="000902B9" w:rsidRPr="001E44F3" w:rsidRDefault="000902B9" w:rsidP="000902B9">
            <w:pPr>
              <w:pStyle w:val="TAL"/>
              <w:rPr>
                <w:ins w:id="869" w:author="Zhaoya" w:date="2024-07-25T19:29:00Z"/>
              </w:rPr>
            </w:pPr>
          </w:p>
        </w:tc>
      </w:tr>
    </w:tbl>
    <w:p w14:paraId="23A30CC6" w14:textId="77777777" w:rsidR="00E17DCD" w:rsidRDefault="00E17DCD" w:rsidP="00E17DCD">
      <w:pPr>
        <w:rPr>
          <w:ins w:id="870" w:author="Zhaoya" w:date="2024-07-25T20:09:00Z"/>
        </w:rPr>
      </w:pPr>
    </w:p>
    <w:p w14:paraId="4CC9F869" w14:textId="4BC22C6F" w:rsidR="00B04A34" w:rsidRPr="00561D5B" w:rsidRDefault="00B04A34" w:rsidP="00B04A34">
      <w:pPr>
        <w:pStyle w:val="TH"/>
        <w:rPr>
          <w:ins w:id="871" w:author="Zhaoya" w:date="2024-07-25T20:09:00Z"/>
        </w:rPr>
      </w:pPr>
      <w:bookmarkStart w:id="872" w:name="_GoBack"/>
      <w:bookmarkEnd w:id="872"/>
      <w:ins w:id="873" w:author="Zhaoya" w:date="2024-07-25T20:09:00Z">
        <w:r w:rsidRPr="00561D5B">
          <w:t>Table 11.7.</w:t>
        </w:r>
      </w:ins>
      <w:ins w:id="874" w:author="Zhaoya" w:date="2024-08-16T10:20:00Z">
        <w:r w:rsidR="0087588C" w:rsidRPr="00561D5B">
          <w:t>5</w:t>
        </w:r>
      </w:ins>
      <w:ins w:id="875" w:author="Zhaoya" w:date="2024-07-25T20:09:00Z">
        <w:r w:rsidRPr="00561D5B">
          <w:t xml:space="preserve">.3.3-5: </w:t>
        </w:r>
        <w:r w:rsidRPr="00561D5B">
          <w:rPr>
            <w:i/>
          </w:rPr>
          <w:t>Paging</w:t>
        </w:r>
        <w:r w:rsidRPr="00561D5B">
          <w:t xml:space="preserve"> (steps </w:t>
        </w:r>
      </w:ins>
      <w:ins w:id="876" w:author="Zhaoya" w:date="2024-07-25T20:19:00Z">
        <w:r w:rsidR="00CF0CD7" w:rsidRPr="00561D5B">
          <w:t xml:space="preserve">18 </w:t>
        </w:r>
      </w:ins>
      <w:ins w:id="877" w:author="Zhaoya" w:date="2024-07-25T20:09:00Z">
        <w:r w:rsidRPr="00561D5B">
          <w:t xml:space="preserve">and </w:t>
        </w:r>
      </w:ins>
      <w:ins w:id="878" w:author="Zhaoya" w:date="2024-07-25T20:19:00Z">
        <w:r w:rsidR="00CF0CD7" w:rsidRPr="00561D5B">
          <w:t>25</w:t>
        </w:r>
      </w:ins>
      <w:ins w:id="879" w:author="Zhaoya" w:date="2024-07-25T20:09:00Z">
        <w:r w:rsidRPr="00561D5B">
          <w:t>, Table 11.7.4.3.2-1)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B04A34" w:rsidRPr="001E44F3" w14:paraId="2410662F" w14:textId="77777777" w:rsidTr="00857417">
        <w:trPr>
          <w:ins w:id="880" w:author="Zhaoya" w:date="2024-07-25T20:09:00Z"/>
        </w:trPr>
        <w:tc>
          <w:tcPr>
            <w:tcW w:w="9747" w:type="dxa"/>
            <w:tcBorders>
              <w:top w:val="single" w:sz="4" w:space="0" w:color="auto"/>
              <w:left w:val="single" w:sz="4" w:space="0" w:color="auto"/>
              <w:bottom w:val="single" w:sz="4" w:space="0" w:color="auto"/>
              <w:right w:val="single" w:sz="4" w:space="0" w:color="auto"/>
            </w:tcBorders>
            <w:hideMark/>
          </w:tcPr>
          <w:p w14:paraId="7B4BBFF7" w14:textId="77777777" w:rsidR="00B04A34" w:rsidRPr="001E44F3" w:rsidRDefault="00B04A34" w:rsidP="00857417">
            <w:pPr>
              <w:pStyle w:val="TAL"/>
              <w:rPr>
                <w:ins w:id="881" w:author="Zhaoya" w:date="2024-07-25T20:09:00Z"/>
              </w:rPr>
            </w:pPr>
            <w:ins w:id="882" w:author="Zhaoya" w:date="2024-07-25T20:09:00Z">
              <w:r w:rsidRPr="00561D5B">
                <w:t>Derivation Path: TS 38.508-1 [4], Table 4.6.1-9 with condition NR_RRC_RESUME</w:t>
              </w:r>
            </w:ins>
          </w:p>
        </w:tc>
      </w:tr>
    </w:tbl>
    <w:p w14:paraId="01E1C187" w14:textId="77777777" w:rsidR="00B04A34" w:rsidRPr="00B04A34" w:rsidRDefault="00B04A34" w:rsidP="00E17DCD"/>
    <w:p w14:paraId="3F14E80B" w14:textId="77777777" w:rsidR="00A62D88" w:rsidRPr="00B048F3" w:rsidRDefault="00A62D88" w:rsidP="00B048F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A62D88" w:rsidRPr="00B048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F95F4F" w14:textId="77777777" w:rsidR="005A1180" w:rsidRDefault="005A1180">
      <w:r>
        <w:separator/>
      </w:r>
    </w:p>
  </w:endnote>
  <w:endnote w:type="continuationSeparator" w:id="0">
    <w:p w14:paraId="633B7802" w14:textId="77777777" w:rsidR="005A1180" w:rsidRDefault="005A11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T Extra">
    <w:panose1 w:val="05050102010205020202"/>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BCE40E" w14:textId="77777777" w:rsidR="005A1180" w:rsidRDefault="005A1180">
      <w:r>
        <w:separator/>
      </w:r>
    </w:p>
  </w:footnote>
  <w:footnote w:type="continuationSeparator" w:id="0">
    <w:p w14:paraId="73C825D7" w14:textId="77777777" w:rsidR="005A1180" w:rsidRDefault="005A11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53A7F" w:rsidRDefault="00253A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53A7F" w:rsidRDefault="00253A7F">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53A7F" w:rsidRDefault="00253A7F">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53A7F" w:rsidRDefault="00253A7F">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1B66A72"/>
    <w:multiLevelType w:val="hybridMultilevel"/>
    <w:tmpl w:val="BEF69C18"/>
    <w:lvl w:ilvl="0" w:tplc="695A3D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5"/>
  </w:num>
  <w:num w:numId="3">
    <w:abstractNumId w:val="32"/>
  </w:num>
  <w:num w:numId="4">
    <w:abstractNumId w:val="15"/>
  </w:num>
  <w:num w:numId="5">
    <w:abstractNumId w:val="19"/>
  </w:num>
  <w:num w:numId="6">
    <w:abstractNumId w:val="17"/>
  </w:num>
  <w:num w:numId="7">
    <w:abstractNumId w:val="23"/>
  </w:num>
  <w:num w:numId="8">
    <w:abstractNumId w:val="29"/>
  </w:num>
  <w:num w:numId="9">
    <w:abstractNumId w:val="14"/>
  </w:num>
  <w:num w:numId="10">
    <w:abstractNumId w:val="16"/>
  </w:num>
  <w:num w:numId="11">
    <w:abstractNumId w:val="3"/>
  </w:num>
  <w:num w:numId="12">
    <w:abstractNumId w:val="4"/>
  </w:num>
  <w:num w:numId="13">
    <w:abstractNumId w:val="31"/>
  </w:num>
  <w:num w:numId="14">
    <w:abstractNumId w:val="11"/>
  </w:num>
  <w:num w:numId="15">
    <w:abstractNumId w:val="24"/>
  </w:num>
  <w:num w:numId="16">
    <w:abstractNumId w:val="21"/>
  </w:num>
  <w:num w:numId="17">
    <w:abstractNumId w:val="22"/>
  </w:num>
  <w:num w:numId="18">
    <w:abstractNumId w:val="13"/>
  </w:num>
  <w:num w:numId="19">
    <w:abstractNumId w:val="10"/>
  </w:num>
  <w:num w:numId="20">
    <w:abstractNumId w:val="20"/>
  </w:num>
  <w:num w:numId="21">
    <w:abstractNumId w:val="34"/>
  </w:num>
  <w:num w:numId="22">
    <w:abstractNumId w:val="28"/>
  </w:num>
  <w:num w:numId="23">
    <w:abstractNumId w:val="5"/>
  </w:num>
  <w:num w:numId="24">
    <w:abstractNumId w:val="37"/>
  </w:num>
  <w:num w:numId="25">
    <w:abstractNumId w:val="12"/>
  </w:num>
  <w:num w:numId="26">
    <w:abstractNumId w:val="30"/>
  </w:num>
  <w:num w:numId="27">
    <w:abstractNumId w:val="8"/>
  </w:num>
  <w:num w:numId="28">
    <w:abstractNumId w:val="26"/>
  </w:num>
  <w:num w:numId="29">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7"/>
  </w:num>
  <w:num w:numId="31">
    <w:abstractNumId w:val="33"/>
  </w:num>
  <w:num w:numId="32">
    <w:abstractNumId w:val="36"/>
  </w:num>
  <w:num w:numId="33">
    <w:abstractNumId w:val="0"/>
  </w:num>
  <w:num w:numId="34">
    <w:abstractNumId w:val="1"/>
  </w:num>
  <w:num w:numId="35">
    <w:abstractNumId w:val="25"/>
  </w:num>
  <w:num w:numId="36">
    <w:abstractNumId w:val="6"/>
  </w:num>
  <w:num w:numId="37">
    <w:abstractNumId w:val="9"/>
  </w:num>
  <w:num w:numId="38">
    <w:abstractNumId w:val="18"/>
  </w:num>
  <w:num w:numId="39">
    <w:abstractNumId w:val="7"/>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5FD"/>
    <w:rsid w:val="00047104"/>
    <w:rsid w:val="00055139"/>
    <w:rsid w:val="00065CD4"/>
    <w:rsid w:val="00070E09"/>
    <w:rsid w:val="000902B9"/>
    <w:rsid w:val="0009687D"/>
    <w:rsid w:val="000A6394"/>
    <w:rsid w:val="000A6FC5"/>
    <w:rsid w:val="000A7EDA"/>
    <w:rsid w:val="000B1753"/>
    <w:rsid w:val="000B7FED"/>
    <w:rsid w:val="000C038A"/>
    <w:rsid w:val="000C6598"/>
    <w:rsid w:val="000D44B3"/>
    <w:rsid w:val="000D53C1"/>
    <w:rsid w:val="000F16B3"/>
    <w:rsid w:val="000F7720"/>
    <w:rsid w:val="00121D47"/>
    <w:rsid w:val="00125BAB"/>
    <w:rsid w:val="0014005F"/>
    <w:rsid w:val="00140913"/>
    <w:rsid w:val="00145D43"/>
    <w:rsid w:val="00145F4C"/>
    <w:rsid w:val="00151D37"/>
    <w:rsid w:val="001921CD"/>
    <w:rsid w:val="00192C46"/>
    <w:rsid w:val="001A08B3"/>
    <w:rsid w:val="001A3B9D"/>
    <w:rsid w:val="001A7B60"/>
    <w:rsid w:val="001B52F0"/>
    <w:rsid w:val="001B7A65"/>
    <w:rsid w:val="001C2D5A"/>
    <w:rsid w:val="001D7DE0"/>
    <w:rsid w:val="001E41F3"/>
    <w:rsid w:val="00234B38"/>
    <w:rsid w:val="002359F5"/>
    <w:rsid w:val="00241EDD"/>
    <w:rsid w:val="00245773"/>
    <w:rsid w:val="00253A7F"/>
    <w:rsid w:val="002553D5"/>
    <w:rsid w:val="0026004D"/>
    <w:rsid w:val="002640DD"/>
    <w:rsid w:val="00275D12"/>
    <w:rsid w:val="002818DC"/>
    <w:rsid w:val="00284FEB"/>
    <w:rsid w:val="002860C4"/>
    <w:rsid w:val="00294A6E"/>
    <w:rsid w:val="002968F7"/>
    <w:rsid w:val="002B0A85"/>
    <w:rsid w:val="002B5741"/>
    <w:rsid w:val="002E472E"/>
    <w:rsid w:val="002F139D"/>
    <w:rsid w:val="002F6688"/>
    <w:rsid w:val="002F77FC"/>
    <w:rsid w:val="00305409"/>
    <w:rsid w:val="00312627"/>
    <w:rsid w:val="00347729"/>
    <w:rsid w:val="003609EF"/>
    <w:rsid w:val="0036231A"/>
    <w:rsid w:val="00374DD4"/>
    <w:rsid w:val="0039225B"/>
    <w:rsid w:val="003B4813"/>
    <w:rsid w:val="003C5CB3"/>
    <w:rsid w:val="003C78C6"/>
    <w:rsid w:val="003D4852"/>
    <w:rsid w:val="003D5581"/>
    <w:rsid w:val="003E1A36"/>
    <w:rsid w:val="003E32B9"/>
    <w:rsid w:val="003E3CA6"/>
    <w:rsid w:val="003F2454"/>
    <w:rsid w:val="00400168"/>
    <w:rsid w:val="00410371"/>
    <w:rsid w:val="004242F1"/>
    <w:rsid w:val="004319F9"/>
    <w:rsid w:val="00437A2E"/>
    <w:rsid w:val="00470E6B"/>
    <w:rsid w:val="00471CCD"/>
    <w:rsid w:val="00490604"/>
    <w:rsid w:val="00496E72"/>
    <w:rsid w:val="004B75B7"/>
    <w:rsid w:val="004E28E3"/>
    <w:rsid w:val="004E60A5"/>
    <w:rsid w:val="004F2805"/>
    <w:rsid w:val="00505F74"/>
    <w:rsid w:val="005141D9"/>
    <w:rsid w:val="0051580D"/>
    <w:rsid w:val="005262F3"/>
    <w:rsid w:val="005374AC"/>
    <w:rsid w:val="005423E0"/>
    <w:rsid w:val="00545698"/>
    <w:rsid w:val="00547111"/>
    <w:rsid w:val="00561D5B"/>
    <w:rsid w:val="00580A15"/>
    <w:rsid w:val="00583FFB"/>
    <w:rsid w:val="0058667E"/>
    <w:rsid w:val="00592D74"/>
    <w:rsid w:val="005A1180"/>
    <w:rsid w:val="005A1CE5"/>
    <w:rsid w:val="005B4CB7"/>
    <w:rsid w:val="005E2C44"/>
    <w:rsid w:val="006121F7"/>
    <w:rsid w:val="0061615A"/>
    <w:rsid w:val="00621188"/>
    <w:rsid w:val="00622500"/>
    <w:rsid w:val="006254CC"/>
    <w:rsid w:val="006257ED"/>
    <w:rsid w:val="0063454A"/>
    <w:rsid w:val="006450DC"/>
    <w:rsid w:val="006508AD"/>
    <w:rsid w:val="00653DE4"/>
    <w:rsid w:val="00655E30"/>
    <w:rsid w:val="006649E8"/>
    <w:rsid w:val="00665C47"/>
    <w:rsid w:val="006918E8"/>
    <w:rsid w:val="00695808"/>
    <w:rsid w:val="0069621D"/>
    <w:rsid w:val="006A1793"/>
    <w:rsid w:val="006B46FB"/>
    <w:rsid w:val="006C75E1"/>
    <w:rsid w:val="006D5F32"/>
    <w:rsid w:val="006E21FB"/>
    <w:rsid w:val="007278CC"/>
    <w:rsid w:val="007473C3"/>
    <w:rsid w:val="00761425"/>
    <w:rsid w:val="0078169D"/>
    <w:rsid w:val="00792342"/>
    <w:rsid w:val="007977A8"/>
    <w:rsid w:val="007A2A21"/>
    <w:rsid w:val="007B399A"/>
    <w:rsid w:val="007B512A"/>
    <w:rsid w:val="007C2097"/>
    <w:rsid w:val="007C706B"/>
    <w:rsid w:val="007C7CAF"/>
    <w:rsid w:val="007D362B"/>
    <w:rsid w:val="007D6A07"/>
    <w:rsid w:val="007E2AD3"/>
    <w:rsid w:val="007F58D7"/>
    <w:rsid w:val="007F7259"/>
    <w:rsid w:val="00801B11"/>
    <w:rsid w:val="008040A8"/>
    <w:rsid w:val="0081032C"/>
    <w:rsid w:val="0082148B"/>
    <w:rsid w:val="008279FA"/>
    <w:rsid w:val="008304D9"/>
    <w:rsid w:val="00836F74"/>
    <w:rsid w:val="00846E3F"/>
    <w:rsid w:val="00850023"/>
    <w:rsid w:val="008539DB"/>
    <w:rsid w:val="008626E7"/>
    <w:rsid w:val="00870EE7"/>
    <w:rsid w:val="0087588C"/>
    <w:rsid w:val="00885462"/>
    <w:rsid w:val="008863B9"/>
    <w:rsid w:val="008A45A6"/>
    <w:rsid w:val="008B452D"/>
    <w:rsid w:val="008D0635"/>
    <w:rsid w:val="008D08F3"/>
    <w:rsid w:val="008D3CCC"/>
    <w:rsid w:val="008D5E75"/>
    <w:rsid w:val="008F3789"/>
    <w:rsid w:val="008F57F6"/>
    <w:rsid w:val="008F686C"/>
    <w:rsid w:val="00902CD4"/>
    <w:rsid w:val="00905477"/>
    <w:rsid w:val="009148DE"/>
    <w:rsid w:val="00930D19"/>
    <w:rsid w:val="00941E30"/>
    <w:rsid w:val="00942033"/>
    <w:rsid w:val="00946430"/>
    <w:rsid w:val="009531B0"/>
    <w:rsid w:val="009639CE"/>
    <w:rsid w:val="00964BCD"/>
    <w:rsid w:val="009741B3"/>
    <w:rsid w:val="009777D9"/>
    <w:rsid w:val="00991B88"/>
    <w:rsid w:val="00993456"/>
    <w:rsid w:val="00997E4E"/>
    <w:rsid w:val="009A534F"/>
    <w:rsid w:val="009A5753"/>
    <w:rsid w:val="009A579D"/>
    <w:rsid w:val="009A5B54"/>
    <w:rsid w:val="009C19BD"/>
    <w:rsid w:val="009C1A29"/>
    <w:rsid w:val="009D2E5C"/>
    <w:rsid w:val="009E3297"/>
    <w:rsid w:val="009E330B"/>
    <w:rsid w:val="009F734F"/>
    <w:rsid w:val="00A246B6"/>
    <w:rsid w:val="00A36786"/>
    <w:rsid w:val="00A47E70"/>
    <w:rsid w:val="00A50CF0"/>
    <w:rsid w:val="00A530FE"/>
    <w:rsid w:val="00A62D88"/>
    <w:rsid w:val="00A7671C"/>
    <w:rsid w:val="00AA2CBC"/>
    <w:rsid w:val="00AA3732"/>
    <w:rsid w:val="00AA4C8E"/>
    <w:rsid w:val="00AC5820"/>
    <w:rsid w:val="00AD0029"/>
    <w:rsid w:val="00AD1CD8"/>
    <w:rsid w:val="00AD78B8"/>
    <w:rsid w:val="00AE1A24"/>
    <w:rsid w:val="00AE4731"/>
    <w:rsid w:val="00AF5020"/>
    <w:rsid w:val="00AF5411"/>
    <w:rsid w:val="00B048F3"/>
    <w:rsid w:val="00B04A34"/>
    <w:rsid w:val="00B117CF"/>
    <w:rsid w:val="00B258BB"/>
    <w:rsid w:val="00B36574"/>
    <w:rsid w:val="00B632A2"/>
    <w:rsid w:val="00B6408D"/>
    <w:rsid w:val="00B67B97"/>
    <w:rsid w:val="00B93498"/>
    <w:rsid w:val="00B968C8"/>
    <w:rsid w:val="00BA3EC5"/>
    <w:rsid w:val="00BA51D9"/>
    <w:rsid w:val="00BB5DFC"/>
    <w:rsid w:val="00BD279D"/>
    <w:rsid w:val="00BD5E0A"/>
    <w:rsid w:val="00BD6BB8"/>
    <w:rsid w:val="00BE76A7"/>
    <w:rsid w:val="00BF7D3E"/>
    <w:rsid w:val="00C01155"/>
    <w:rsid w:val="00C24D3A"/>
    <w:rsid w:val="00C66BA2"/>
    <w:rsid w:val="00C870F6"/>
    <w:rsid w:val="00C95985"/>
    <w:rsid w:val="00CB5179"/>
    <w:rsid w:val="00CC5026"/>
    <w:rsid w:val="00CC68D0"/>
    <w:rsid w:val="00CF0CD7"/>
    <w:rsid w:val="00CF327D"/>
    <w:rsid w:val="00D03F9A"/>
    <w:rsid w:val="00D06D51"/>
    <w:rsid w:val="00D24991"/>
    <w:rsid w:val="00D31E8B"/>
    <w:rsid w:val="00D50255"/>
    <w:rsid w:val="00D64D19"/>
    <w:rsid w:val="00D66520"/>
    <w:rsid w:val="00D7185A"/>
    <w:rsid w:val="00D84AE9"/>
    <w:rsid w:val="00D9056C"/>
    <w:rsid w:val="00D9124E"/>
    <w:rsid w:val="00DA2B13"/>
    <w:rsid w:val="00DA7050"/>
    <w:rsid w:val="00DB7C31"/>
    <w:rsid w:val="00DE1624"/>
    <w:rsid w:val="00DE34CF"/>
    <w:rsid w:val="00E04F4F"/>
    <w:rsid w:val="00E132A5"/>
    <w:rsid w:val="00E13F3D"/>
    <w:rsid w:val="00E17DCD"/>
    <w:rsid w:val="00E21DDB"/>
    <w:rsid w:val="00E34898"/>
    <w:rsid w:val="00E77FED"/>
    <w:rsid w:val="00E97AFB"/>
    <w:rsid w:val="00EB09B7"/>
    <w:rsid w:val="00EC523F"/>
    <w:rsid w:val="00EC5DB7"/>
    <w:rsid w:val="00ED21CA"/>
    <w:rsid w:val="00EE7D7C"/>
    <w:rsid w:val="00F17AC4"/>
    <w:rsid w:val="00F201C4"/>
    <w:rsid w:val="00F25D98"/>
    <w:rsid w:val="00F300FB"/>
    <w:rsid w:val="00F3795C"/>
    <w:rsid w:val="00F41A03"/>
    <w:rsid w:val="00F50723"/>
    <w:rsid w:val="00F5154E"/>
    <w:rsid w:val="00F66847"/>
    <w:rsid w:val="00F7010D"/>
    <w:rsid w:val="00FA0082"/>
    <w:rsid w:val="00FB6386"/>
    <w:rsid w:val="00FB70DF"/>
    <w:rsid w:val="00FD37D4"/>
    <w:rsid w:val="00FF50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iPriority="99"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471CC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2"/>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st,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3">
    <w:name w:val="List Bullet 2"/>
    <w:aliases w:val="lb2"/>
    <w:basedOn w:val="aa"/>
    <w:link w:val="24"/>
    <w:qFormat/>
    <w:rsid w:val="000B7FED"/>
    <w:pPr>
      <w:ind w:left="851"/>
    </w:pPr>
  </w:style>
  <w:style w:type="paragraph" w:styleId="31">
    <w:name w:val="List Bullet 3"/>
    <w:basedOn w:val="23"/>
    <w:link w:val="32"/>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
    <w:basedOn w:val="a1"/>
    <w:uiPriority w:val="9"/>
    <w:qFormat/>
    <w:rsid w:val="005B4CB7"/>
    <w:rPr>
      <w:b/>
      <w:bCs/>
      <w:kern w:val="44"/>
      <w:sz w:val="44"/>
      <w:szCs w:val="44"/>
    </w:rPr>
  </w:style>
  <w:style w:type="character" w:customStyle="1" w:styleId="2Char">
    <w:name w:val="标题 2 Char"/>
    <w:aliases w:val="22 Char,level 2 Char,Heading 2 3GPP Char,H2 Char Char3,h2 Char Char3,Header2 Char3,22 Char3,heading2 Char3,2nd level Char3,H22 Char3,H23 Char3,H24 Char3,H25 Char3"/>
    <w:basedOn w:val="a1"/>
    <w:uiPriority w:val="9"/>
    <w:qFormat/>
    <w:rsid w:val="005B4CB7"/>
    <w:rPr>
      <w:rFonts w:asciiTheme="majorHAnsi" w:eastAsiaTheme="majorEastAsia" w:hAnsiTheme="majorHAnsi" w:cstheme="majorBidi"/>
      <w:b/>
      <w:bCs/>
      <w:sz w:val="32"/>
      <w:szCs w:val="32"/>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5B4CB7"/>
    <w:rPr>
      <w:rFonts w:ascii="Arial" w:hAnsi="Arial"/>
      <w:sz w:val="22"/>
      <w:lang w:val="en-GB" w:eastAsia="en-US"/>
    </w:rPr>
  </w:style>
  <w:style w:type="character" w:customStyle="1" w:styleId="6Char">
    <w:name w:val="标题 6 Char"/>
    <w:basedOn w:val="a1"/>
    <w:uiPriority w:val="9"/>
    <w:rsid w:val="005B4CB7"/>
    <w:rPr>
      <w:rFonts w:asciiTheme="majorHAnsi" w:eastAsiaTheme="majorEastAsia" w:hAnsiTheme="majorHAnsi" w:cstheme="majorBidi"/>
      <w:b/>
      <w:bCs/>
      <w:sz w:val="24"/>
      <w:szCs w:val="24"/>
    </w:rPr>
  </w:style>
  <w:style w:type="character" w:customStyle="1" w:styleId="7Char">
    <w:name w:val="标题 7 Char"/>
    <w:basedOn w:val="a1"/>
    <w:uiPriority w:val="9"/>
    <w:rsid w:val="005B4CB7"/>
    <w:rPr>
      <w:b/>
      <w:bCs/>
      <w:sz w:val="24"/>
      <w:szCs w:val="24"/>
    </w:rPr>
  </w:style>
  <w:style w:type="character" w:customStyle="1" w:styleId="8Char">
    <w:name w:val="标题 8 Char"/>
    <w:aliases w:val="acronym Char"/>
    <w:basedOn w:val="a1"/>
    <w:uiPriority w:val="9"/>
    <w:qFormat/>
    <w:rsid w:val="005B4CB7"/>
    <w:rPr>
      <w:rFonts w:asciiTheme="majorHAnsi" w:eastAsiaTheme="majorEastAsia" w:hAnsiTheme="majorHAnsi" w:cstheme="majorBidi"/>
      <w:sz w:val="24"/>
      <w:szCs w:val="24"/>
    </w:rPr>
  </w:style>
  <w:style w:type="character" w:customStyle="1" w:styleId="9Char">
    <w:name w:val="标题 9 Char"/>
    <w:basedOn w:val="a1"/>
    <w:uiPriority w:val="9"/>
    <w:rsid w:val="005B4CB7"/>
    <w:rPr>
      <w:rFonts w:asciiTheme="majorHAnsi" w:eastAsiaTheme="majorEastAsia" w:hAnsiTheme="majorHAnsi" w:cstheme="majorBidi"/>
      <w:sz w:val="21"/>
      <w:szCs w:val="21"/>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5B4CB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5B4CB7"/>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link w:val="30"/>
    <w:qFormat/>
    <w:rsid w:val="005B4CB7"/>
    <w:rPr>
      <w:rFonts w:ascii="Arial" w:hAnsi="Arial"/>
      <w:sz w:val="28"/>
      <w:lang w:val="en-GB" w:eastAsia="en-US"/>
    </w:rPr>
  </w:style>
  <w:style w:type="character" w:customStyle="1" w:styleId="42">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link w:val="40"/>
    <w:qFormat/>
    <w:rsid w:val="005B4CB7"/>
    <w:rPr>
      <w:rFonts w:ascii="Arial" w:hAnsi="Arial"/>
      <w:sz w:val="24"/>
      <w:lang w:val="en-GB" w:eastAsia="en-US"/>
    </w:rPr>
  </w:style>
  <w:style w:type="character" w:customStyle="1" w:styleId="60">
    <w:name w:val="标题 6 字符"/>
    <w:aliases w:val="T1 字符,Header 6 字符"/>
    <w:link w:val="6"/>
    <w:qFormat/>
    <w:rsid w:val="005B4CB7"/>
    <w:rPr>
      <w:rFonts w:ascii="Arial" w:hAnsi="Arial"/>
      <w:lang w:val="en-GB" w:eastAsia="en-US"/>
    </w:rPr>
  </w:style>
  <w:style w:type="character" w:customStyle="1" w:styleId="70">
    <w:name w:val="标题 7 字符"/>
    <w:aliases w:val="L7 字符,Header 7 字符,st 字符,h7 字符"/>
    <w:link w:val="7"/>
    <w:qFormat/>
    <w:rsid w:val="005B4CB7"/>
    <w:rPr>
      <w:rFonts w:ascii="Arial" w:hAnsi="Arial"/>
      <w:lang w:val="en-GB" w:eastAsia="en-US"/>
    </w:rPr>
  </w:style>
  <w:style w:type="character" w:customStyle="1" w:styleId="80">
    <w:name w:val="标题 8 字符"/>
    <w:aliases w:val="Table Heading 字符,acronym 字符"/>
    <w:link w:val="8"/>
    <w:qFormat/>
    <w:rsid w:val="005B4CB7"/>
    <w:rPr>
      <w:rFonts w:ascii="Arial" w:hAnsi="Arial"/>
      <w:sz w:val="36"/>
      <w:lang w:val="en-GB" w:eastAsia="en-US"/>
    </w:rPr>
  </w:style>
  <w:style w:type="character" w:customStyle="1" w:styleId="90">
    <w:name w:val="标题 9 字符"/>
    <w:aliases w:val="Figure Heading 字符,FH 字符,appendix 字符"/>
    <w:link w:val="9"/>
    <w:qFormat/>
    <w:rsid w:val="005B4CB7"/>
    <w:rPr>
      <w:rFonts w:ascii="Arial" w:hAnsi="Arial"/>
      <w:sz w:val="36"/>
      <w:lang w:val="en-GB" w:eastAsia="en-US"/>
    </w:rPr>
  </w:style>
  <w:style w:type="character" w:customStyle="1" w:styleId="Char0">
    <w:name w:val="页脚 Char"/>
    <w:basedOn w:val="a1"/>
    <w:uiPriority w:val="99"/>
    <w:rsid w:val="005B4CB7"/>
    <w:rPr>
      <w:sz w:val="18"/>
      <w:szCs w:val="18"/>
    </w:rPr>
  </w:style>
  <w:style w:type="character" w:customStyle="1" w:styleId="af">
    <w:name w:val="页脚 字符"/>
    <w:aliases w:val="footer odd 字符,footer 字符,fo 字符,pie de página 字符"/>
    <w:link w:val="ae"/>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1">
    <w:name w:val="批注框文本 Char"/>
    <w:basedOn w:val="a1"/>
    <w:uiPriority w:val="99"/>
    <w:qFormat/>
    <w:rsid w:val="005B4CB7"/>
    <w:rPr>
      <w:sz w:val="18"/>
      <w:szCs w:val="18"/>
    </w:rPr>
  </w:style>
  <w:style w:type="character" w:customStyle="1" w:styleId="af6">
    <w:name w:val="批注框文本 字符"/>
    <w:link w:val="af5"/>
    <w:qFormat/>
    <w:rsid w:val="005B4CB7"/>
    <w:rPr>
      <w:rFonts w:ascii="Tahoma" w:hAnsi="Tahoma" w:cs="Tahoma"/>
      <w:sz w:val="16"/>
      <w:szCs w:val="16"/>
      <w:lang w:val="en-GB" w:eastAsia="en-US"/>
    </w:rPr>
  </w:style>
  <w:style w:type="character" w:customStyle="1" w:styleId="Char2">
    <w:name w:val="批注文字 Char"/>
    <w:basedOn w:val="a1"/>
    <w:uiPriority w:val="99"/>
    <w:qFormat/>
    <w:rsid w:val="005B4CB7"/>
  </w:style>
  <w:style w:type="character" w:customStyle="1" w:styleId="af3">
    <w:name w:val="批注文字 字符"/>
    <w:link w:val="af2"/>
    <w:qFormat/>
    <w:rsid w:val="005B4CB7"/>
    <w:rPr>
      <w:rFonts w:ascii="Times New Roman" w:hAnsi="Times New Roman"/>
      <w:lang w:val="en-GB" w:eastAsia="en-US"/>
    </w:rPr>
  </w:style>
  <w:style w:type="character" w:customStyle="1" w:styleId="Char3">
    <w:name w:val="批注主题 Char"/>
    <w:basedOn w:val="Char2"/>
    <w:uiPriority w:val="99"/>
    <w:qFormat/>
    <w:rsid w:val="005B4CB7"/>
    <w:rPr>
      <w:b/>
      <w:bCs/>
    </w:rPr>
  </w:style>
  <w:style w:type="character" w:customStyle="1" w:styleId="af8">
    <w:name w:val="批注主题 字符"/>
    <w:link w:val="af7"/>
    <w:qFormat/>
    <w:rsid w:val="005B4CB7"/>
    <w:rPr>
      <w:rFonts w:ascii="Times New Roman" w:hAnsi="Times New Roman"/>
      <w:b/>
      <w:bCs/>
      <w:lang w:val="en-GB" w:eastAsia="en-US"/>
    </w:rPr>
  </w:style>
  <w:style w:type="character" w:customStyle="1" w:styleId="Char4">
    <w:name w:val="文档结构图 Char"/>
    <w:basedOn w:val="a1"/>
    <w:uiPriority w:val="99"/>
    <w:qFormat/>
    <w:rsid w:val="005B4CB7"/>
    <w:rPr>
      <w:rFonts w:ascii="Microsoft YaHei UI" w:eastAsia="Microsoft YaHei UI"/>
      <w:sz w:val="18"/>
      <w:szCs w:val="18"/>
    </w:rPr>
  </w:style>
  <w:style w:type="character" w:customStyle="1" w:styleId="afa">
    <w:name w:val="文档结构图 字符"/>
    <w:link w:val="af9"/>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afc"/>
    <w:qFormat/>
    <w:rsid w:val="005B4CB7"/>
    <w:pPr>
      <w:overflowPunct w:val="0"/>
      <w:autoSpaceDE w:val="0"/>
      <w:autoSpaceDN w:val="0"/>
      <w:adjustRightInd w:val="0"/>
      <w:spacing w:before="120" w:after="120"/>
      <w:textAlignment w:val="baseline"/>
    </w:pPr>
    <w:rPr>
      <w:b/>
      <w:lang w:eastAsia="x-none"/>
    </w:rPr>
  </w:style>
  <w:style w:type="paragraph" w:styleId="afd">
    <w:name w:val="Plain Text"/>
    <w:basedOn w:val="a0"/>
    <w:link w:val="afe"/>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1"/>
    <w:qFormat/>
    <w:rsid w:val="005B4CB7"/>
    <w:rPr>
      <w:rFonts w:ascii="宋体" w:hAnsi="Courier New" w:cs="Courier New"/>
      <w:sz w:val="21"/>
      <w:szCs w:val="21"/>
      <w:lang w:val="en-GB" w:eastAsia="en-US"/>
    </w:rPr>
  </w:style>
  <w:style w:type="character" w:customStyle="1" w:styleId="afe">
    <w:name w:val="纯文本 字符"/>
    <w:link w:val="afd"/>
    <w:uiPriority w:val="99"/>
    <w:qFormat/>
    <w:rsid w:val="005B4CB7"/>
    <w:rPr>
      <w:rFonts w:ascii="Courier New" w:hAnsi="Courier New"/>
      <w:lang w:val="nb-NO" w:eastAsia="en-GB"/>
    </w:rPr>
  </w:style>
  <w:style w:type="character" w:styleId="aff">
    <w:name w:val="Emphasis"/>
    <w:uiPriority w:val="20"/>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uiPriority w:val="99"/>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f0">
    <w:name w:val="Table Grid"/>
    <w:aliases w:val="TableGrid,SGS Table Basic 1"/>
    <w:basedOn w:val="a2"/>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qFormat/>
    <w:rsid w:val="005B4CB7"/>
    <w:pPr>
      <w:overflowPunct w:val="0"/>
      <w:autoSpaceDE w:val="0"/>
      <w:autoSpaceDN w:val="0"/>
      <w:adjustRightInd w:val="0"/>
      <w:spacing w:after="120"/>
      <w:textAlignment w:val="baseline"/>
    </w:pPr>
    <w:rPr>
      <w:lang w:eastAsia="en-GB"/>
    </w:rPr>
  </w:style>
  <w:style w:type="character" w:customStyle="1" w:styleId="28">
    <w:name w:val="正文文本 2 字符"/>
    <w:basedOn w:val="a1"/>
    <w:link w:val="27"/>
    <w:qFormat/>
    <w:rsid w:val="005B4CB7"/>
    <w:rPr>
      <w:rFonts w:ascii="Times New Roman" w:hAnsi="Times New Roman"/>
      <w:lang w:val="en-GB" w:eastAsia="en-GB"/>
    </w:rPr>
  </w:style>
  <w:style w:type="paragraph" w:styleId="36">
    <w:name w:val="Body Text 3"/>
    <w:basedOn w:val="a0"/>
    <w:link w:val="37"/>
    <w:qFormat/>
    <w:rsid w:val="005B4CB7"/>
    <w:pPr>
      <w:overflowPunct w:val="0"/>
      <w:autoSpaceDE w:val="0"/>
      <w:autoSpaceDN w:val="0"/>
      <w:adjustRightInd w:val="0"/>
      <w:spacing w:after="120"/>
      <w:textAlignment w:val="baseline"/>
    </w:pPr>
    <w:rPr>
      <w:lang w:eastAsia="en-GB"/>
    </w:rPr>
  </w:style>
  <w:style w:type="character" w:customStyle="1" w:styleId="37">
    <w:name w:val="正文文本 3 字符"/>
    <w:basedOn w:val="a1"/>
    <w:link w:val="36"/>
    <w:qFormat/>
    <w:rsid w:val="005B4CB7"/>
    <w:rPr>
      <w:rFonts w:ascii="Times New Roman" w:hAnsi="Times New Roman"/>
      <w:lang w:val="en-GB" w:eastAsia="en-GB"/>
    </w:rPr>
  </w:style>
  <w:style w:type="paragraph" w:customStyle="1" w:styleId="tableentry">
    <w:name w:val="table entry"/>
    <w:basedOn w:val="a0"/>
    <w:uiPriority w:val="99"/>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f2">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uiPriority w:val="99"/>
    <w:qFormat/>
    <w:rsid w:val="005B4CB7"/>
    <w:pPr>
      <w:ind w:left="2552"/>
    </w:pPr>
  </w:style>
  <w:style w:type="character" w:customStyle="1" w:styleId="B8Char">
    <w:name w:val="B8 Char"/>
    <w:link w:val="B8"/>
    <w:uiPriority w:val="99"/>
    <w:rsid w:val="005B4CB7"/>
    <w:rPr>
      <w:rFonts w:ascii="Times New Roman" w:eastAsia="MS Mincho" w:hAnsi="Times New Roman"/>
      <w:lang w:val="en-GB" w:eastAsia="ja-JP"/>
    </w:rPr>
  </w:style>
  <w:style w:type="paragraph" w:styleId="aff3">
    <w:name w:val="Revision"/>
    <w:hidden/>
    <w:uiPriority w:val="99"/>
    <w:qFormat/>
    <w:rsid w:val="005B4CB7"/>
    <w:rPr>
      <w:rFonts w:ascii="Times New Roman" w:hAnsi="Times New Roman"/>
      <w:lang w:val="en-GB" w:eastAsia="en-US"/>
    </w:rPr>
  </w:style>
  <w:style w:type="paragraph" w:customStyle="1" w:styleId="BalloonText1">
    <w:name w:val="Balloon Text1"/>
    <w:basedOn w:val="a0"/>
    <w:uiPriority w:val="99"/>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qFormat/>
    <w:rsid w:val="005B4CB7"/>
    <w:pPr>
      <w:overflowPunct w:val="0"/>
      <w:autoSpaceDE w:val="0"/>
      <w:autoSpaceDN w:val="0"/>
    </w:pPr>
    <w:rPr>
      <w:rFonts w:eastAsia="Calibri"/>
      <w:b/>
      <w:bCs/>
      <w:lang w:val="en-US"/>
    </w:rPr>
  </w:style>
  <w:style w:type="table" w:customStyle="1" w:styleId="TableGrid1">
    <w:name w:val="Table Grid1"/>
    <w:basedOn w:val="a2"/>
    <w:next w:val="aff0"/>
    <w:uiPriority w:val="39"/>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qFormat/>
    <w:rsid w:val="005B4CB7"/>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uiPriority w:val="99"/>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nhideWhenUsed/>
    <w:qFormat/>
    <w:rsid w:val="005B4CB7"/>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qFormat/>
    <w:rsid w:val="005B4CB7"/>
    <w:rPr>
      <w:rFonts w:ascii="Times New Roman" w:eastAsia="Calibri" w:hAnsi="Times New Roman"/>
      <w:lang w:val="en-US" w:eastAsia="en-GB"/>
    </w:rPr>
  </w:style>
  <w:style w:type="paragraph" w:customStyle="1" w:styleId="Meetingcaption">
    <w:name w:val="Meeting caption"/>
    <w:basedOn w:val="a0"/>
    <w:uiPriority w:val="99"/>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f6">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
    <w:basedOn w:val="a0"/>
    <w:link w:val="12"/>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12">
    <w:name w:val="列表段落 字符1"/>
    <w:aliases w:val="- Bullets 字符1,목록 단락 字符1,リスト段落 字符1,?? ?? 字符1,????? 字符1,???? 字符1,Lista1 字符1,中等深浅网格 1 - 着色 21 字符1,¥¡¡¡¡ì¬º¥¹¥È¶ÎÂä 字符1,ÁÐ³ö¶ÎÂä 字符1,列表段落1 字符1,—ño’i—Ž 字符1,¥ê¥¹¥È¶ÎÂä 字符1,1st level - Bullet List Paragraph 字符1,Lettre d'introduction 字符1,列表段落11 字符"/>
    <w:link w:val="aff6"/>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f7">
    <w:name w:val="Strong"/>
    <w:aliases w:val="Level 2"/>
    <w:uiPriority w:val="22"/>
    <w:qFormat/>
    <w:rsid w:val="005B4CB7"/>
    <w:rPr>
      <w:b/>
      <w:bCs/>
    </w:rPr>
  </w:style>
  <w:style w:type="paragraph" w:customStyle="1" w:styleId="xl65">
    <w:name w:val="xl65"/>
    <w:basedOn w:val="a0"/>
    <w:uiPriority w:val="99"/>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uiPriority w:val="99"/>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uiPriority w:val="99"/>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f8">
    <w:name w:val="index heading"/>
    <w:basedOn w:val="a0"/>
    <w:next w:val="a0"/>
    <w:uiPriority w:val="99"/>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uiPriority w:val="99"/>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9">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uiPriority w:val="99"/>
    <w:qFormat/>
    <w:rsid w:val="005B4CB7"/>
    <w:pPr>
      <w:overflowPunct w:val="0"/>
      <w:autoSpaceDE w:val="0"/>
      <w:autoSpaceDN w:val="0"/>
      <w:adjustRightInd w:val="0"/>
      <w:textAlignment w:val="baseline"/>
    </w:pPr>
    <w:rPr>
      <w:lang w:eastAsia="en-GB"/>
    </w:rPr>
  </w:style>
  <w:style w:type="paragraph" w:customStyle="1" w:styleId="NB2">
    <w:name w:val="NB2"/>
    <w:basedOn w:val="ZG"/>
    <w:uiPriority w:val="99"/>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f9">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uiPriority w:val="99"/>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uiPriority w:val="99"/>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uiPriority w:val="99"/>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5B4CB7"/>
    <w:rPr>
      <w:rFonts w:ascii="Arial" w:hAnsi="Arial"/>
      <w:b/>
      <w:i/>
      <w:noProof/>
      <w:sz w:val="18"/>
    </w:rPr>
  </w:style>
  <w:style w:type="paragraph" w:customStyle="1" w:styleId="font5">
    <w:name w:val="font5"/>
    <w:basedOn w:val="a0"/>
    <w:uiPriority w:val="99"/>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uiPriority w:val="99"/>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uiPriority w:val="99"/>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uiPriority w:val="99"/>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uiPriority w:val="99"/>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uiPriority w:val="99"/>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uiPriority w:val="99"/>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a">
    <w:name w:val="修订2"/>
    <w:hidden/>
    <w:uiPriority w:val="99"/>
    <w:semiHidden/>
    <w:qFormat/>
    <w:rsid w:val="005B4CB7"/>
    <w:rPr>
      <w:rFonts w:ascii="Times New Roman" w:eastAsia="Batang" w:hAnsi="Times New Roman"/>
      <w:lang w:val="en-GB" w:eastAsia="en-US"/>
    </w:rPr>
  </w:style>
  <w:style w:type="paragraph" w:customStyle="1" w:styleId="affa">
    <w:name w:val="変更箇所"/>
    <w:hidden/>
    <w:uiPriority w:val="99"/>
    <w:semiHidden/>
    <w:qFormat/>
    <w:rsid w:val="005B4CB7"/>
    <w:rPr>
      <w:rFonts w:ascii="Times New Roman" w:eastAsia="MS Mincho" w:hAnsi="Times New Roman"/>
      <w:lang w:val="en-GB" w:eastAsia="en-US"/>
    </w:rPr>
  </w:style>
  <w:style w:type="paragraph" w:customStyle="1" w:styleId="CarCar1CharCharCarCar">
    <w:name w:val="Car Car1 Char Char Car Car"/>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e"/>
    <w:uiPriority w:val="99"/>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b">
    <w:name w:val="Note Heading"/>
    <w:basedOn w:val="a0"/>
    <w:next w:val="a0"/>
    <w:link w:val="affc"/>
    <w:uiPriority w:val="99"/>
    <w:qFormat/>
    <w:rsid w:val="005B4CB7"/>
    <w:pPr>
      <w:overflowPunct w:val="0"/>
      <w:autoSpaceDE w:val="0"/>
      <w:autoSpaceDN w:val="0"/>
      <w:adjustRightInd w:val="0"/>
      <w:textAlignment w:val="baseline"/>
    </w:pPr>
    <w:rPr>
      <w:rFonts w:eastAsia="MS Mincho"/>
      <w:lang w:val="x-none" w:eastAsia="x-none"/>
    </w:rPr>
  </w:style>
  <w:style w:type="character" w:customStyle="1" w:styleId="affc">
    <w:name w:val="注释标题 字符"/>
    <w:basedOn w:val="a1"/>
    <w:link w:val="affb"/>
    <w:uiPriority w:val="99"/>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d">
    <w:name w:val="수정"/>
    <w:hidden/>
    <w:uiPriority w:val="99"/>
    <w:semiHidden/>
    <w:qFormat/>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5B4CB7"/>
    <w:rPr>
      <w:rFonts w:ascii="Cambria" w:eastAsia="MS Gothic" w:hAnsi="Cambria" w:cs="Times New Roman"/>
      <w:i/>
      <w:iCs/>
      <w:color w:val="243F60"/>
      <w:lang w:eastAsia="en-US"/>
    </w:rPr>
  </w:style>
  <w:style w:type="paragraph" w:customStyle="1" w:styleId="Revision1">
    <w:name w:val="Revision1"/>
    <w:hidden/>
    <w:uiPriority w:val="99"/>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e">
    <w:name w:val="endnote text"/>
    <w:basedOn w:val="a0"/>
    <w:link w:val="afff"/>
    <w:uiPriority w:val="99"/>
    <w:qFormat/>
    <w:rsid w:val="005B4CB7"/>
    <w:pPr>
      <w:snapToGrid w:val="0"/>
    </w:pPr>
    <w:rPr>
      <w:lang w:eastAsia="en-GB"/>
    </w:rPr>
  </w:style>
  <w:style w:type="character" w:customStyle="1" w:styleId="afff">
    <w:name w:val="尾注文本 字符"/>
    <w:basedOn w:val="a1"/>
    <w:link w:val="affe"/>
    <w:uiPriority w:val="99"/>
    <w:qFormat/>
    <w:rsid w:val="005B4CB7"/>
    <w:rPr>
      <w:rFonts w:ascii="Times New Roman" w:hAnsi="Times New Roman"/>
      <w:lang w:val="en-GB" w:eastAsia="en-GB"/>
    </w:rPr>
  </w:style>
  <w:style w:type="character" w:styleId="afff0">
    <w:name w:val="endnote reference"/>
    <w:uiPriority w:val="99"/>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uiPriority w:val="99"/>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uiPriority w:val="99"/>
    <w:semiHidden/>
    <w:qFormat/>
    <w:rsid w:val="005B4CB7"/>
    <w:rPr>
      <w:rFonts w:ascii="Times New Roman" w:eastAsia="Batang" w:hAnsi="Times New Roman"/>
      <w:lang w:val="en-GB" w:eastAsia="en-US"/>
    </w:rPr>
  </w:style>
  <w:style w:type="paragraph" w:customStyle="1" w:styleId="CharCharCharCharChar1">
    <w:name w:val="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f1"/>
    <w:qFormat/>
    <w:rsid w:val="005B4CB7"/>
  </w:style>
  <w:style w:type="paragraph" w:styleId="afff1">
    <w:name w:val="Body Text Indent"/>
    <w:basedOn w:val="a0"/>
    <w:link w:val="afff2"/>
    <w:uiPriority w:val="99"/>
    <w:qFormat/>
    <w:rsid w:val="005B4CB7"/>
    <w:pPr>
      <w:spacing w:after="120"/>
      <w:ind w:left="283"/>
    </w:pPr>
    <w:rPr>
      <w:rFonts w:eastAsia="Batang"/>
      <w:lang w:eastAsia="en-GB"/>
    </w:rPr>
  </w:style>
  <w:style w:type="character" w:customStyle="1" w:styleId="afff2">
    <w:name w:val="正文文本缩进 字符"/>
    <w:basedOn w:val="a1"/>
    <w:link w:val="afff1"/>
    <w:uiPriority w:val="99"/>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4">
    <w:name w:val="수정1"/>
    <w:hidden/>
    <w:uiPriority w:val="99"/>
    <w:semiHidden/>
    <w:qFormat/>
    <w:rsid w:val="005B4CB7"/>
    <w:rPr>
      <w:rFonts w:ascii="Times New Roman" w:eastAsia="Batang" w:hAnsi="Times New Roman"/>
      <w:lang w:val="en-GB" w:eastAsia="en-US"/>
    </w:rPr>
  </w:style>
  <w:style w:type="paragraph" w:customStyle="1" w:styleId="15">
    <w:name w:val="変更箇所1"/>
    <w:hidden/>
    <w:uiPriority w:val="99"/>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uiPriority w:val="99"/>
    <w:rsid w:val="005B4CB7"/>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f4"/>
    <w:autoRedefine/>
    <w:uiPriority w:val="99"/>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uiPriority w:val="99"/>
    <w:qFormat/>
    <w:rsid w:val="005B4CB7"/>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qFormat/>
    <w:rsid w:val="005B4CB7"/>
    <w:rPr>
      <w:rFonts w:eastAsia="MS Mincho"/>
      <w:lang w:val="en-GB" w:eastAsia="en-GB"/>
    </w:rPr>
  </w:style>
  <w:style w:type="paragraph" w:styleId="aff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uiPriority w:val="99"/>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uiPriority w:val="99"/>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uiPriority w:val="99"/>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uiPriority w:val="99"/>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uiPriority w:val="99"/>
    <w:rsid w:val="005B4CB7"/>
    <w:rPr>
      <w:rFonts w:ascii="Courier New" w:eastAsia="MS Mincho" w:hAnsi="Courier New"/>
      <w:lang w:val="en-GB" w:eastAsia="x-none"/>
    </w:rPr>
  </w:style>
  <w:style w:type="paragraph" w:customStyle="1" w:styleId="ZchnZchn3">
    <w:name w:val="Zchn Zchn3"/>
    <w:uiPriority w:val="99"/>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uiPriority w:val="99"/>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uiPriority w:val="99"/>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uiPriority w:val="99"/>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6">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7">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uiPriority w:val="99"/>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aliases w:val="L7 Char1,Header 7 Char1"/>
    <w:rsid w:val="005B4CB7"/>
    <w:rPr>
      <w:rFonts w:ascii="Arial" w:hAnsi="Arial"/>
      <w:lang w:val="en-GB"/>
    </w:rPr>
  </w:style>
  <w:style w:type="character" w:customStyle="1" w:styleId="Heading8Char1">
    <w:name w:val="Heading 8 Char1"/>
    <w:aliases w:val="Table Heading Char1"/>
    <w:uiPriority w:val="9"/>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ac">
    <w:name w:val="列表 字符"/>
    <w:link w:val="ab"/>
    <w:qFormat/>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a"/>
    <w:uiPriority w:val="99"/>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4">
    <w:name w:val="Date"/>
    <w:basedOn w:val="a0"/>
    <w:next w:val="a0"/>
    <w:link w:val="afff5"/>
    <w:uiPriority w:val="99"/>
    <w:qFormat/>
    <w:rsid w:val="005B4CB7"/>
    <w:pPr>
      <w:overflowPunct w:val="0"/>
      <w:autoSpaceDE w:val="0"/>
      <w:autoSpaceDN w:val="0"/>
      <w:adjustRightInd w:val="0"/>
      <w:spacing w:after="0"/>
      <w:jc w:val="both"/>
      <w:textAlignment w:val="baseline"/>
    </w:pPr>
    <w:rPr>
      <w:lang w:eastAsia="x-none"/>
    </w:rPr>
  </w:style>
  <w:style w:type="character" w:customStyle="1" w:styleId="Char6">
    <w:name w:val="日期 Char"/>
    <w:basedOn w:val="a1"/>
    <w:qFormat/>
    <w:rsid w:val="005B4CB7"/>
    <w:rPr>
      <w:rFonts w:ascii="Times New Roman" w:hAnsi="Times New Roman"/>
      <w:lang w:val="en-GB" w:eastAsia="en-US"/>
    </w:rPr>
  </w:style>
  <w:style w:type="character" w:customStyle="1" w:styleId="afff5">
    <w:name w:val="日期 字符"/>
    <w:link w:val="afff4"/>
    <w:uiPriority w:val="99"/>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uiPriority w:val="99"/>
    <w:qFormat/>
    <w:rsid w:val="005B4CB7"/>
    <w:pPr>
      <w:tabs>
        <w:tab w:val="num" w:pos="2560"/>
      </w:tabs>
      <w:ind w:left="2560" w:hanging="357"/>
    </w:pPr>
    <w:rPr>
      <w:lang w:val="en-AU" w:eastAsia="ko-KR"/>
    </w:rPr>
  </w:style>
  <w:style w:type="paragraph" w:customStyle="1" w:styleId="b31">
    <w:name w:val="b3"/>
    <w:basedOn w:val="a0"/>
    <w:uiPriority w:val="99"/>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uiPriority w:val="99"/>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uiPriority w:val="99"/>
    <w:qFormat/>
    <w:rsid w:val="005B4CB7"/>
    <w:pPr>
      <w:overflowPunct w:val="0"/>
      <w:autoSpaceDE w:val="0"/>
      <w:autoSpaceDN w:val="0"/>
      <w:ind w:left="851" w:hanging="284"/>
    </w:pPr>
    <w:rPr>
      <w:rFonts w:eastAsia="MS PGothic"/>
      <w:lang w:eastAsia="en-GB"/>
    </w:rPr>
  </w:style>
  <w:style w:type="paragraph" w:customStyle="1" w:styleId="Revision2">
    <w:name w:val="Revision2"/>
    <w:hidden/>
    <w:uiPriority w:val="99"/>
    <w:semiHidden/>
    <w:qFormat/>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uiPriority w:val="99"/>
    <w:qFormat/>
    <w:rsid w:val="005B4CB7"/>
    <w:rPr>
      <w:rFonts w:ascii="Times New Roman" w:hAnsi="Times New Roman"/>
      <w:sz w:val="24"/>
      <w:szCs w:val="24"/>
      <w:lang w:val="en-GB" w:eastAsia="ko-KR"/>
    </w:rPr>
  </w:style>
  <w:style w:type="paragraph" w:customStyle="1" w:styleId="PageXofY">
    <w:name w:val="Page X of Y"/>
    <w:uiPriority w:val="99"/>
    <w:qFormat/>
    <w:rsid w:val="005B4CB7"/>
    <w:rPr>
      <w:rFonts w:ascii="Times New Roman" w:hAnsi="Times New Roman"/>
      <w:sz w:val="24"/>
      <w:szCs w:val="24"/>
      <w:lang w:val="en-GB" w:eastAsia="ko-KR"/>
    </w:rPr>
  </w:style>
  <w:style w:type="paragraph" w:customStyle="1" w:styleId="Createdby">
    <w:name w:val="Created by"/>
    <w:uiPriority w:val="99"/>
    <w:qFormat/>
    <w:rsid w:val="005B4CB7"/>
    <w:rPr>
      <w:rFonts w:ascii="Times New Roman" w:hAnsi="Times New Roman"/>
      <w:sz w:val="24"/>
      <w:szCs w:val="24"/>
      <w:lang w:val="en-GB" w:eastAsia="ko-KR"/>
    </w:rPr>
  </w:style>
  <w:style w:type="paragraph" w:customStyle="1" w:styleId="Createdon">
    <w:name w:val="Created on"/>
    <w:uiPriority w:val="99"/>
    <w:qFormat/>
    <w:rsid w:val="005B4CB7"/>
    <w:rPr>
      <w:rFonts w:ascii="Times New Roman" w:hAnsi="Times New Roman"/>
      <w:sz w:val="24"/>
      <w:szCs w:val="24"/>
      <w:lang w:val="en-GB" w:eastAsia="ko-KR"/>
    </w:rPr>
  </w:style>
  <w:style w:type="paragraph" w:customStyle="1" w:styleId="Filenameandpath">
    <w:name w:val="Filename and path"/>
    <w:uiPriority w:val="99"/>
    <w:qFormat/>
    <w:rsid w:val="005B4CB7"/>
    <w:rPr>
      <w:rFonts w:ascii="Times New Roman" w:hAnsi="Times New Roman"/>
      <w:sz w:val="24"/>
      <w:szCs w:val="24"/>
      <w:lang w:val="en-GB" w:eastAsia="ko-KR"/>
    </w:rPr>
  </w:style>
  <w:style w:type="paragraph" w:customStyle="1" w:styleId="AuthorPageDate">
    <w:name w:val="Author  Page #  Date"/>
    <w:uiPriority w:val="99"/>
    <w:qFormat/>
    <w:rsid w:val="005B4CB7"/>
    <w:rPr>
      <w:rFonts w:ascii="Times New Roman" w:hAnsi="Times New Roman"/>
      <w:sz w:val="24"/>
      <w:szCs w:val="24"/>
      <w:lang w:val="en-GB" w:eastAsia="ko-KR"/>
    </w:rPr>
  </w:style>
  <w:style w:type="paragraph" w:customStyle="1" w:styleId="ConfidentialPageDate">
    <w:name w:val="Confidential  Page #  Date"/>
    <w:uiPriority w:val="99"/>
    <w:qFormat/>
    <w:rsid w:val="005B4CB7"/>
    <w:rPr>
      <w:rFonts w:ascii="Times New Roman" w:hAnsi="Times New Roman"/>
      <w:sz w:val="24"/>
      <w:szCs w:val="24"/>
      <w:lang w:val="en-GB" w:eastAsia="ko-KR"/>
    </w:rPr>
  </w:style>
  <w:style w:type="paragraph" w:customStyle="1" w:styleId="Data">
    <w:name w:val="Data"/>
    <w:basedOn w:val="a0"/>
    <w:uiPriority w:val="99"/>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uiPriority w:val="99"/>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qFormat/>
    <w:rsid w:val="005B4CB7"/>
    <w:rPr>
      <w:rFonts w:ascii="Times New Roman" w:eastAsia="Batang" w:hAnsi="Times New Roman"/>
      <w:lang w:val="en-GB" w:eastAsia="en-US"/>
    </w:rPr>
  </w:style>
  <w:style w:type="paragraph" w:customStyle="1" w:styleId="Arial">
    <w:name w:val="Arial"/>
    <w:basedOn w:val="a0"/>
    <w:uiPriority w:val="99"/>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8">
    <w:name w:val="修订3"/>
    <w:hidden/>
    <w:uiPriority w:val="99"/>
    <w:semiHidden/>
    <w:qFormat/>
    <w:rsid w:val="005B4CB7"/>
    <w:rPr>
      <w:rFonts w:ascii="Times New Roman" w:eastAsia="Batang" w:hAnsi="Times New Roman"/>
      <w:lang w:val="en-GB" w:eastAsia="en-US"/>
    </w:rPr>
  </w:style>
  <w:style w:type="paragraph" w:customStyle="1" w:styleId="2d">
    <w:name w:val="수정2"/>
    <w:hidden/>
    <w:uiPriority w:val="99"/>
    <w:semiHidden/>
    <w:qFormat/>
    <w:rsid w:val="005B4CB7"/>
    <w:rPr>
      <w:rFonts w:ascii="Times New Roman" w:eastAsia="Batang" w:hAnsi="Times New Roman"/>
      <w:lang w:val="en-GB" w:eastAsia="en-US"/>
    </w:rPr>
  </w:style>
  <w:style w:type="paragraph" w:customStyle="1" w:styleId="91">
    <w:name w:val="目录 91"/>
    <w:basedOn w:val="TOC8"/>
    <w:uiPriority w:val="99"/>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uiPriority w:val="99"/>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0">
    <w:name w:val="Char1"/>
    <w:uiPriority w:val="99"/>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uiPriority w:val="99"/>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uiPriority w:val="99"/>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uiPriority w:val="99"/>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TOC8"/>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uiPriority w:val="99"/>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uiPriority w:val="99"/>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uiPriority w:val="99"/>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5B4CB7"/>
    <w:pPr>
      <w:overflowPunct w:val="0"/>
      <w:autoSpaceDE w:val="0"/>
      <w:autoSpaceDN w:val="0"/>
      <w:adjustRightInd w:val="0"/>
      <w:ind w:left="1984" w:hanging="281"/>
      <w:textAlignment w:val="baseline"/>
    </w:pPr>
    <w:rPr>
      <w:lang w:eastAsia="en-GB"/>
    </w:rPr>
  </w:style>
  <w:style w:type="paragraph" w:customStyle="1" w:styleId="afff6">
    <w:name w:val="標準番号"/>
    <w:basedOn w:val="a0"/>
    <w:uiPriority w:val="99"/>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uiPriority w:val="99"/>
    <w:qFormat/>
    <w:rsid w:val="005B4CB7"/>
    <w:rPr>
      <w:rFonts w:ascii="Arial" w:eastAsia="MS Mincho" w:hAnsi="Arial"/>
      <w:noProof/>
      <w:lang w:eastAsia="en-GB"/>
    </w:rPr>
  </w:style>
  <w:style w:type="paragraph" w:customStyle="1" w:styleId="H60">
    <w:name w:val="H6 + 左侧:  0 厘米"/>
    <w:aliases w:val="首行缩进:  0 厘H6米"/>
    <w:basedOn w:val="H6"/>
    <w:uiPriority w:val="99"/>
    <w:qFormat/>
    <w:rsid w:val="005B4CB7"/>
    <w:pPr>
      <w:ind w:left="0" w:firstLine="0"/>
    </w:pPr>
    <w:rPr>
      <w:lang w:eastAsia="zh-CN"/>
    </w:rPr>
  </w:style>
  <w:style w:type="paragraph" w:customStyle="1" w:styleId="18">
    <w:name w:val="列出段落1"/>
    <w:basedOn w:val="a0"/>
    <w:uiPriority w:val="99"/>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9">
    <w:name w:val="Body Text Indent 3"/>
    <w:basedOn w:val="a0"/>
    <w:link w:val="3a"/>
    <w:uiPriority w:val="99"/>
    <w:qFormat/>
    <w:rsid w:val="005B4CB7"/>
    <w:pPr>
      <w:overflowPunct w:val="0"/>
      <w:autoSpaceDE w:val="0"/>
      <w:autoSpaceDN w:val="0"/>
      <w:adjustRightInd w:val="0"/>
      <w:spacing w:after="0"/>
      <w:ind w:left="1080"/>
      <w:textAlignment w:val="baseline"/>
    </w:pPr>
    <w:rPr>
      <w:lang w:val="x-none" w:eastAsia="en-GB"/>
    </w:rPr>
  </w:style>
  <w:style w:type="character" w:customStyle="1" w:styleId="3a">
    <w:name w:val="正文文本缩进 3 字符"/>
    <w:basedOn w:val="a1"/>
    <w:link w:val="39"/>
    <w:uiPriority w:val="99"/>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uiPriority w:val="99"/>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uiPriority w:val="99"/>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uiPriority w:val="99"/>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uiPriority w:val="99"/>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f8">
    <w:name w:val="段落フォント"/>
    <w:rsid w:val="005B4CB7"/>
  </w:style>
  <w:style w:type="character" w:customStyle="1" w:styleId="afff9">
    <w:name w:val="脚注番号"/>
    <w:rsid w:val="005B4CB7"/>
    <w:rPr>
      <w:b/>
      <w:position w:val="3"/>
      <w:sz w:val="16"/>
    </w:rPr>
  </w:style>
  <w:style w:type="character" w:customStyle="1" w:styleId="afffa">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b">
    <w:name w:val="(文字) (文字)3"/>
    <w:rsid w:val="005B4CB7"/>
    <w:rPr>
      <w:rFonts w:eastAsia="MS Mincho"/>
      <w:lang w:val="en-GB" w:eastAsia="ar-SA" w:bidi="ar-SA"/>
    </w:rPr>
  </w:style>
  <w:style w:type="character" w:customStyle="1" w:styleId="19">
    <w:name w:val="(文字) (文字)1"/>
    <w:rsid w:val="005B4CB7"/>
    <w:rPr>
      <w:rFonts w:eastAsia="MS Mincho"/>
      <w:lang w:val="en-GB" w:eastAsia="ar-SA" w:bidi="ar-SA"/>
    </w:rPr>
  </w:style>
  <w:style w:type="character" w:customStyle="1" w:styleId="afffb">
    <w:name w:val="番号付け記号"/>
    <w:rsid w:val="005B4CB7"/>
  </w:style>
  <w:style w:type="paragraph" w:customStyle="1" w:styleId="afffc">
    <w:name w:val="見出し"/>
    <w:basedOn w:val="a0"/>
    <w:next w:val="aff4"/>
    <w:uiPriority w:val="99"/>
    <w:qFormat/>
    <w:rsid w:val="005B4CB7"/>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afffe">
    <w:name w:val="索引"/>
    <w:basedOn w:val="a0"/>
    <w:uiPriority w:val="99"/>
    <w:qFormat/>
    <w:rsid w:val="005B4CB7"/>
    <w:pPr>
      <w:suppressLineNumbers/>
      <w:suppressAutoHyphens/>
    </w:pPr>
    <w:rPr>
      <w:rFonts w:eastAsia="MS Mincho" w:cs="Mangal"/>
      <w:lang w:eastAsia="ar-SA"/>
    </w:rPr>
  </w:style>
  <w:style w:type="paragraph" w:customStyle="1" w:styleId="affff">
    <w:name w:val="段落番号"/>
    <w:basedOn w:val="ab"/>
    <w:uiPriority w:val="99"/>
    <w:qFormat/>
    <w:rsid w:val="005B4CB7"/>
    <w:pPr>
      <w:tabs>
        <w:tab w:val="num" w:pos="644"/>
      </w:tabs>
      <w:suppressAutoHyphens/>
      <w:ind w:left="644" w:hanging="360"/>
    </w:pPr>
    <w:rPr>
      <w:rFonts w:eastAsia="MS Mincho" w:cs="CG Times (WN)"/>
      <w:lang w:eastAsia="ar-SA"/>
    </w:rPr>
  </w:style>
  <w:style w:type="paragraph" w:customStyle="1" w:styleId="2e">
    <w:name w:val="段落番号 2"/>
    <w:basedOn w:val="affff"/>
    <w:uiPriority w:val="99"/>
    <w:qFormat/>
    <w:rsid w:val="005B4CB7"/>
    <w:pPr>
      <w:ind w:left="851" w:hanging="284"/>
    </w:pPr>
  </w:style>
  <w:style w:type="paragraph" w:customStyle="1" w:styleId="affff0">
    <w:name w:val="箇条書き"/>
    <w:basedOn w:val="ab"/>
    <w:uiPriority w:val="99"/>
    <w:qFormat/>
    <w:rsid w:val="005B4CB7"/>
    <w:pPr>
      <w:tabs>
        <w:tab w:val="num" w:pos="644"/>
      </w:tabs>
      <w:suppressAutoHyphens/>
      <w:ind w:left="644" w:hanging="360"/>
    </w:pPr>
    <w:rPr>
      <w:rFonts w:eastAsia="MS Mincho" w:cs="CG Times (WN)"/>
      <w:lang w:eastAsia="ar-SA"/>
    </w:rPr>
  </w:style>
  <w:style w:type="paragraph" w:customStyle="1" w:styleId="2f">
    <w:name w:val="箇条書き 2"/>
    <w:basedOn w:val="affff0"/>
    <w:uiPriority w:val="99"/>
    <w:qFormat/>
    <w:rsid w:val="005B4CB7"/>
    <w:pPr>
      <w:tabs>
        <w:tab w:val="clear" w:pos="644"/>
        <w:tab w:val="num" w:pos="1494"/>
      </w:tabs>
      <w:ind w:left="851" w:hanging="284"/>
    </w:pPr>
  </w:style>
  <w:style w:type="paragraph" w:customStyle="1" w:styleId="3c">
    <w:name w:val="箇条書き 3"/>
    <w:basedOn w:val="2f"/>
    <w:uiPriority w:val="99"/>
    <w:qFormat/>
    <w:rsid w:val="005B4CB7"/>
    <w:pPr>
      <w:ind w:left="1135"/>
    </w:pPr>
  </w:style>
  <w:style w:type="paragraph" w:customStyle="1" w:styleId="2f0">
    <w:name w:val="一覧 2"/>
    <w:basedOn w:val="ab"/>
    <w:uiPriority w:val="99"/>
    <w:qFormat/>
    <w:rsid w:val="005B4CB7"/>
    <w:pPr>
      <w:suppressAutoHyphens/>
      <w:ind w:left="851"/>
    </w:pPr>
    <w:rPr>
      <w:rFonts w:eastAsia="MS Mincho" w:cs="CG Times (WN)"/>
      <w:lang w:eastAsia="ar-SA"/>
    </w:rPr>
  </w:style>
  <w:style w:type="paragraph" w:customStyle="1" w:styleId="3d">
    <w:name w:val="一覧 3"/>
    <w:basedOn w:val="2f0"/>
    <w:uiPriority w:val="99"/>
    <w:qFormat/>
    <w:rsid w:val="005B4CB7"/>
    <w:pPr>
      <w:ind w:left="1135"/>
    </w:pPr>
  </w:style>
  <w:style w:type="paragraph" w:customStyle="1" w:styleId="45">
    <w:name w:val="一覧 4"/>
    <w:basedOn w:val="3d"/>
    <w:uiPriority w:val="99"/>
    <w:qFormat/>
    <w:rsid w:val="005B4CB7"/>
    <w:pPr>
      <w:ind w:left="1418"/>
    </w:pPr>
  </w:style>
  <w:style w:type="paragraph" w:customStyle="1" w:styleId="55">
    <w:name w:val="一覧 5"/>
    <w:basedOn w:val="45"/>
    <w:uiPriority w:val="99"/>
    <w:qFormat/>
    <w:rsid w:val="005B4CB7"/>
    <w:pPr>
      <w:ind w:left="1702"/>
    </w:pPr>
  </w:style>
  <w:style w:type="paragraph" w:customStyle="1" w:styleId="46">
    <w:name w:val="箇条書き 4"/>
    <w:basedOn w:val="3c"/>
    <w:uiPriority w:val="99"/>
    <w:qFormat/>
    <w:rsid w:val="005B4CB7"/>
    <w:pPr>
      <w:ind w:left="1418"/>
    </w:pPr>
  </w:style>
  <w:style w:type="paragraph" w:customStyle="1" w:styleId="56">
    <w:name w:val="箇条書き 5"/>
    <w:basedOn w:val="46"/>
    <w:uiPriority w:val="99"/>
    <w:qFormat/>
    <w:rsid w:val="005B4CB7"/>
    <w:pPr>
      <w:ind w:left="1702"/>
    </w:pPr>
  </w:style>
  <w:style w:type="paragraph" w:customStyle="1" w:styleId="affff1">
    <w:name w:val="コメント文字列"/>
    <w:basedOn w:val="a0"/>
    <w:uiPriority w:val="99"/>
    <w:qFormat/>
    <w:rsid w:val="005B4CB7"/>
    <w:pPr>
      <w:suppressAutoHyphens/>
    </w:pPr>
    <w:rPr>
      <w:rFonts w:eastAsia="MS Mincho" w:cs="CG Times (WN)"/>
      <w:lang w:eastAsia="ar-SA"/>
    </w:rPr>
  </w:style>
  <w:style w:type="paragraph" w:customStyle="1" w:styleId="affff2">
    <w:name w:val="吹き出し"/>
    <w:basedOn w:val="a0"/>
    <w:uiPriority w:val="99"/>
    <w:qFormat/>
    <w:rsid w:val="005B4CB7"/>
    <w:pPr>
      <w:suppressAutoHyphens/>
    </w:pPr>
    <w:rPr>
      <w:rFonts w:ascii="Tahoma" w:eastAsia="MS Mincho" w:hAnsi="Tahoma" w:cs="Tahoma"/>
      <w:sz w:val="16"/>
      <w:szCs w:val="16"/>
      <w:lang w:eastAsia="ar-SA"/>
    </w:rPr>
  </w:style>
  <w:style w:type="paragraph" w:customStyle="1" w:styleId="affff3">
    <w:name w:val="コメント内容"/>
    <w:basedOn w:val="affff1"/>
    <w:next w:val="affff1"/>
    <w:uiPriority w:val="99"/>
    <w:qFormat/>
    <w:rsid w:val="005B4CB7"/>
    <w:rPr>
      <w:b/>
      <w:bCs/>
    </w:rPr>
  </w:style>
  <w:style w:type="paragraph" w:customStyle="1" w:styleId="affff4">
    <w:name w:val="見出しマップ"/>
    <w:basedOn w:val="a0"/>
    <w:uiPriority w:val="99"/>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uiPriority w:val="99"/>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f5">
    <w:name w:val="書式なし"/>
    <w:basedOn w:val="a0"/>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e">
    <w:name w:val="本文 3"/>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f6">
    <w:name w:val="標準インデント"/>
    <w:basedOn w:val="a0"/>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affff7">
    <w:name w:val="記"/>
    <w:basedOn w:val="a0"/>
    <w:next w:val="a0"/>
    <w:uiPriority w:val="99"/>
    <w:qFormat/>
    <w:rsid w:val="005B4CB7"/>
    <w:pPr>
      <w:suppressAutoHyphens/>
      <w:overflowPunct w:val="0"/>
      <w:autoSpaceDE w:val="0"/>
      <w:textAlignment w:val="baseline"/>
    </w:pPr>
    <w:rPr>
      <w:rFonts w:eastAsia="MS Mincho" w:cs="CG Times (WN)"/>
      <w:lang w:eastAsia="ar-SA"/>
    </w:rPr>
  </w:style>
  <w:style w:type="paragraph" w:customStyle="1" w:styleId="HTML2">
    <w:name w:val="HTML 書式付き"/>
    <w:basedOn w:val="a0"/>
    <w:uiPriority w:val="99"/>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f8">
    <w:name w:val="表の内容"/>
    <w:basedOn w:val="a0"/>
    <w:uiPriority w:val="99"/>
    <w:qFormat/>
    <w:rsid w:val="005B4CB7"/>
    <w:pPr>
      <w:suppressLineNumbers/>
      <w:suppressAutoHyphens/>
    </w:pPr>
    <w:rPr>
      <w:rFonts w:eastAsia="MS Mincho" w:cs="CG Times (WN)"/>
      <w:lang w:eastAsia="ar-SA"/>
    </w:rPr>
  </w:style>
  <w:style w:type="paragraph" w:customStyle="1" w:styleId="affff9">
    <w:name w:val="表の見出し"/>
    <w:basedOn w:val="affff8"/>
    <w:uiPriority w:val="99"/>
    <w:qFormat/>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uiPriority w:val="99"/>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5B4CB7"/>
    <w:pPr>
      <w:tabs>
        <w:tab w:val="clear" w:pos="644"/>
        <w:tab w:val="num" w:pos="1494"/>
      </w:tabs>
      <w:ind w:left="851"/>
    </w:pPr>
  </w:style>
  <w:style w:type="paragraph" w:customStyle="1" w:styleId="ListBullet31">
    <w:name w:val="List Bullet 31"/>
    <w:basedOn w:val="ListBullet21"/>
    <w:uiPriority w:val="99"/>
    <w:qFormat/>
    <w:rsid w:val="005B4CB7"/>
    <w:pPr>
      <w:ind w:left="1135"/>
    </w:pPr>
  </w:style>
  <w:style w:type="paragraph" w:customStyle="1" w:styleId="ListBullet41">
    <w:name w:val="List Bullet 41"/>
    <w:basedOn w:val="ListBullet31"/>
    <w:uiPriority w:val="99"/>
    <w:qFormat/>
    <w:rsid w:val="005B4CB7"/>
    <w:pPr>
      <w:ind w:left="1418"/>
    </w:pPr>
  </w:style>
  <w:style w:type="paragraph" w:customStyle="1" w:styleId="ListBullet51">
    <w:name w:val="List Bullet 51"/>
    <w:basedOn w:val="ListBullet41"/>
    <w:uiPriority w:val="99"/>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uiPriority w:val="99"/>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uiPriority w:val="99"/>
    <w:qFormat/>
    <w:rsid w:val="005B4CB7"/>
    <w:pPr>
      <w:suppressAutoHyphens/>
    </w:pPr>
    <w:rPr>
      <w:rFonts w:ascii="Courier New" w:eastAsia="MS Mincho" w:hAnsi="Courier New"/>
      <w:lang w:val="nb-NO" w:eastAsia="ar-SA"/>
    </w:rPr>
  </w:style>
  <w:style w:type="paragraph" w:customStyle="1" w:styleId="CommentText1">
    <w:name w:val="Comment Text1"/>
    <w:basedOn w:val="a0"/>
    <w:uiPriority w:val="99"/>
    <w:qFormat/>
    <w:rsid w:val="005B4CB7"/>
    <w:pPr>
      <w:suppressAutoHyphens/>
    </w:pPr>
    <w:rPr>
      <w:rFonts w:eastAsia="MS Mincho"/>
      <w:lang w:eastAsia="ar-SA"/>
    </w:rPr>
  </w:style>
  <w:style w:type="paragraph" w:customStyle="1" w:styleId="List31">
    <w:name w:val="List 31"/>
    <w:basedOn w:val="a0"/>
    <w:uiPriority w:val="99"/>
    <w:qFormat/>
    <w:rsid w:val="005B4CB7"/>
    <w:pPr>
      <w:suppressAutoHyphens/>
      <w:ind w:left="849" w:hanging="283"/>
    </w:pPr>
    <w:rPr>
      <w:rFonts w:eastAsia="MS Mincho"/>
      <w:lang w:eastAsia="ar-SA"/>
    </w:rPr>
  </w:style>
  <w:style w:type="paragraph" w:customStyle="1" w:styleId="List41">
    <w:name w:val="List 41"/>
    <w:basedOn w:val="List31"/>
    <w:uiPriority w:val="99"/>
    <w:qFormat/>
    <w:rsid w:val="005B4CB7"/>
    <w:pPr>
      <w:ind w:left="1418" w:hanging="284"/>
    </w:pPr>
  </w:style>
  <w:style w:type="paragraph" w:customStyle="1" w:styleId="ListNumber1">
    <w:name w:val="List Number1"/>
    <w:basedOn w:val="ab"/>
    <w:uiPriority w:val="9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5B4CB7"/>
    <w:pPr>
      <w:ind w:left="851" w:hanging="284"/>
    </w:pPr>
  </w:style>
  <w:style w:type="paragraph" w:customStyle="1" w:styleId="List21">
    <w:name w:val="List 21"/>
    <w:basedOn w:val="ab"/>
    <w:uiPriority w:val="99"/>
    <w:qFormat/>
    <w:rsid w:val="005B4CB7"/>
    <w:pPr>
      <w:suppressAutoHyphens/>
      <w:ind w:left="851"/>
    </w:pPr>
    <w:rPr>
      <w:rFonts w:eastAsia="MS Mincho"/>
      <w:lang w:eastAsia="ar-SA"/>
    </w:rPr>
  </w:style>
  <w:style w:type="paragraph" w:customStyle="1" w:styleId="List51">
    <w:name w:val="List 51"/>
    <w:basedOn w:val="List41"/>
    <w:uiPriority w:val="99"/>
    <w:qFormat/>
    <w:rsid w:val="005B4CB7"/>
    <w:pPr>
      <w:ind w:left="1702"/>
    </w:pPr>
  </w:style>
  <w:style w:type="paragraph" w:customStyle="1" w:styleId="BodyText21">
    <w:name w:val="Body Text 21"/>
    <w:basedOn w:val="a0"/>
    <w:uiPriority w:val="99"/>
    <w:qFormat/>
    <w:rsid w:val="005B4CB7"/>
    <w:pPr>
      <w:suppressAutoHyphens/>
      <w:spacing w:after="120"/>
    </w:pPr>
    <w:rPr>
      <w:rFonts w:eastAsia="MS Mincho"/>
      <w:lang w:eastAsia="ar-SA"/>
    </w:rPr>
  </w:style>
  <w:style w:type="paragraph" w:customStyle="1" w:styleId="BodyText31">
    <w:name w:val="Body Text 31"/>
    <w:basedOn w:val="a0"/>
    <w:uiPriority w:val="99"/>
    <w:qFormat/>
    <w:rsid w:val="005B4CB7"/>
    <w:pPr>
      <w:suppressAutoHyphens/>
      <w:spacing w:after="120"/>
    </w:pPr>
    <w:rPr>
      <w:rFonts w:eastAsia="MS Mincho"/>
      <w:lang w:eastAsia="ar-SA"/>
    </w:rPr>
  </w:style>
  <w:style w:type="paragraph" w:customStyle="1" w:styleId="BodyTextIndent21">
    <w:name w:val="Body Text Indent 21"/>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uiPriority w:val="99"/>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uiPriority w:val="99"/>
    <w:qFormat/>
    <w:rsid w:val="005B4CB7"/>
    <w:pPr>
      <w:suppressAutoHyphens/>
      <w:overflowPunct w:val="0"/>
      <w:autoSpaceDE w:val="0"/>
      <w:textAlignment w:val="baseline"/>
    </w:pPr>
    <w:rPr>
      <w:rFonts w:eastAsia="MS Mincho"/>
      <w:lang w:eastAsia="ar-SA"/>
    </w:rPr>
  </w:style>
  <w:style w:type="paragraph" w:customStyle="1" w:styleId="affffa">
    <w:name w:val="枠の内容"/>
    <w:basedOn w:val="aff4"/>
    <w:uiPriority w:val="9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a">
    <w:name w:val="题注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b">
    <w:name w:val="图表目录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TOC8"/>
    <w:uiPriority w:val="99"/>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uiPriority w:val="99"/>
    <w:rsid w:val="005B4CB7"/>
    <w:rPr>
      <w:rFonts w:ascii="Courier New" w:eastAsia="MS Mincho" w:hAnsi="Courier New"/>
      <w:lang w:val="en-GB" w:eastAsia="x-none"/>
    </w:rPr>
  </w:style>
  <w:style w:type="paragraph" w:customStyle="1" w:styleId="Epgrafe1">
    <w:name w:val="Epígrafe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aliases w:val="footer odd Char2,footer Char2,fo Char2,pie de página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uiPriority w:val="99"/>
    <w:qFormat/>
    <w:rsid w:val="005B4CB7"/>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rsid w:val="005B4CB7"/>
    <w:rPr>
      <w:rFonts w:ascii="Arial" w:eastAsia="MS Mincho" w:hAnsi="Arial" w:cs="Arial"/>
      <w:lang w:val="en-GB" w:eastAsia="ja-JP" w:bidi="ar-SA"/>
    </w:rPr>
  </w:style>
  <w:style w:type="paragraph" w:customStyle="1" w:styleId="2f3">
    <w:name w:val="列出段落2"/>
    <w:basedOn w:val="a0"/>
    <w:uiPriority w:val="99"/>
    <w:qFormat/>
    <w:rsid w:val="005B4CB7"/>
    <w:pPr>
      <w:ind w:firstLineChars="200" w:firstLine="420"/>
    </w:pPr>
    <w:rPr>
      <w:lang w:eastAsia="en-GB"/>
    </w:rPr>
  </w:style>
  <w:style w:type="paragraph" w:customStyle="1" w:styleId="2f4">
    <w:name w:val="(文字) (文字)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uiPriority w:val="99"/>
    <w:qFormat/>
    <w:rsid w:val="005B4CB7"/>
    <w:pPr>
      <w:overflowPunct w:val="0"/>
      <w:autoSpaceDE w:val="0"/>
      <w:autoSpaceDN w:val="0"/>
      <w:adjustRightInd w:val="0"/>
      <w:ind w:left="720"/>
      <w:contextualSpacing/>
      <w:textAlignment w:val="baseline"/>
    </w:pPr>
    <w:rPr>
      <w:lang w:eastAsia="en-GB"/>
    </w:rPr>
  </w:style>
  <w:style w:type="character" w:customStyle="1" w:styleId="1c">
    <w:name w:val="段落フォント1"/>
    <w:rsid w:val="005B4CB7"/>
  </w:style>
  <w:style w:type="character" w:customStyle="1" w:styleId="1d">
    <w:name w:val="コメント参照1"/>
    <w:rsid w:val="005B4CB7"/>
    <w:rPr>
      <w:sz w:val="16"/>
    </w:rPr>
  </w:style>
  <w:style w:type="paragraph" w:customStyle="1" w:styleId="1e">
    <w:name w:val="図表番号1"/>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1f">
    <w:name w:val="段落番号1"/>
    <w:basedOn w:val="ab"/>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uiPriority w:val="99"/>
    <w:qFormat/>
    <w:rsid w:val="005B4CB7"/>
    <w:pPr>
      <w:ind w:left="851" w:hanging="284"/>
    </w:pPr>
  </w:style>
  <w:style w:type="paragraph" w:customStyle="1" w:styleId="1f0">
    <w:name w:val="箇条書き1"/>
    <w:basedOn w:val="ab"/>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uiPriority w:val="99"/>
    <w:qFormat/>
    <w:rsid w:val="005B4CB7"/>
    <w:pPr>
      <w:tabs>
        <w:tab w:val="clear" w:pos="644"/>
        <w:tab w:val="num" w:pos="1494"/>
      </w:tabs>
      <w:ind w:left="851" w:hanging="284"/>
    </w:pPr>
  </w:style>
  <w:style w:type="paragraph" w:customStyle="1" w:styleId="310">
    <w:name w:val="箇条書き 31"/>
    <w:basedOn w:val="211"/>
    <w:uiPriority w:val="99"/>
    <w:qFormat/>
    <w:rsid w:val="005B4CB7"/>
    <w:pPr>
      <w:ind w:left="1135"/>
    </w:pPr>
  </w:style>
  <w:style w:type="paragraph" w:customStyle="1" w:styleId="212">
    <w:name w:val="一覧 21"/>
    <w:basedOn w:val="ab"/>
    <w:uiPriority w:val="9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5B4CB7"/>
    <w:pPr>
      <w:ind w:left="1135"/>
    </w:pPr>
  </w:style>
  <w:style w:type="paragraph" w:customStyle="1" w:styleId="410">
    <w:name w:val="一覧 41"/>
    <w:basedOn w:val="311"/>
    <w:uiPriority w:val="99"/>
    <w:qFormat/>
    <w:rsid w:val="005B4CB7"/>
    <w:pPr>
      <w:ind w:left="1418"/>
    </w:pPr>
  </w:style>
  <w:style w:type="paragraph" w:customStyle="1" w:styleId="510">
    <w:name w:val="一覧 51"/>
    <w:basedOn w:val="410"/>
    <w:uiPriority w:val="99"/>
    <w:qFormat/>
    <w:rsid w:val="005B4CB7"/>
    <w:pPr>
      <w:ind w:left="1702"/>
    </w:pPr>
  </w:style>
  <w:style w:type="paragraph" w:customStyle="1" w:styleId="411">
    <w:name w:val="箇条書き 41"/>
    <w:basedOn w:val="310"/>
    <w:uiPriority w:val="99"/>
    <w:qFormat/>
    <w:rsid w:val="005B4CB7"/>
    <w:pPr>
      <w:ind w:left="1418"/>
    </w:pPr>
  </w:style>
  <w:style w:type="paragraph" w:customStyle="1" w:styleId="511">
    <w:name w:val="箇条書き 51"/>
    <w:basedOn w:val="411"/>
    <w:uiPriority w:val="99"/>
    <w:qFormat/>
    <w:rsid w:val="005B4CB7"/>
    <w:pPr>
      <w:ind w:left="1702"/>
    </w:pPr>
  </w:style>
  <w:style w:type="paragraph" w:customStyle="1" w:styleId="1f1">
    <w:name w:val="コメント文字列1"/>
    <w:basedOn w:val="a0"/>
    <w:uiPriority w:val="99"/>
    <w:qFormat/>
    <w:rsid w:val="005B4CB7"/>
    <w:pPr>
      <w:suppressAutoHyphens/>
    </w:pPr>
    <w:rPr>
      <w:rFonts w:eastAsia="MS Mincho" w:cs="CG Times (WN)"/>
      <w:lang w:eastAsia="ar-SA"/>
    </w:rPr>
  </w:style>
  <w:style w:type="paragraph" w:customStyle="1" w:styleId="1f2">
    <w:name w:val="吹き出し1"/>
    <w:basedOn w:val="a0"/>
    <w:uiPriority w:val="99"/>
    <w:qFormat/>
    <w:rsid w:val="005B4CB7"/>
    <w:pPr>
      <w:suppressAutoHyphens/>
    </w:pPr>
    <w:rPr>
      <w:rFonts w:ascii="Tahoma" w:eastAsia="MS Mincho" w:hAnsi="Tahoma" w:cs="Tahoma"/>
      <w:sz w:val="16"/>
      <w:szCs w:val="16"/>
      <w:lang w:eastAsia="ar-SA"/>
    </w:rPr>
  </w:style>
  <w:style w:type="paragraph" w:customStyle="1" w:styleId="1f3">
    <w:name w:val="コメント内容1"/>
    <w:basedOn w:val="1f1"/>
    <w:next w:val="1f1"/>
    <w:uiPriority w:val="99"/>
    <w:qFormat/>
    <w:rsid w:val="005B4CB7"/>
    <w:rPr>
      <w:b/>
      <w:bCs/>
    </w:rPr>
  </w:style>
  <w:style w:type="paragraph" w:customStyle="1" w:styleId="1f4">
    <w:name w:val="見出しマップ1"/>
    <w:basedOn w:val="a0"/>
    <w:uiPriority w:val="99"/>
    <w:qFormat/>
    <w:rsid w:val="005B4CB7"/>
    <w:pPr>
      <w:shd w:val="clear" w:color="auto" w:fill="000080"/>
      <w:suppressAutoHyphens/>
    </w:pPr>
    <w:rPr>
      <w:rFonts w:ascii="Tahoma" w:eastAsia="MS Mincho" w:hAnsi="Tahoma" w:cs="Tahoma"/>
      <w:lang w:eastAsia="ar-SA"/>
    </w:rPr>
  </w:style>
  <w:style w:type="paragraph" w:customStyle="1" w:styleId="1f5">
    <w:name w:val="書式なし1"/>
    <w:basedOn w:val="a0"/>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0"/>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1f7">
    <w:name w:val="記1"/>
    <w:basedOn w:val="a0"/>
    <w:next w:val="a0"/>
    <w:uiPriority w:val="99"/>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uiPriority w:val="99"/>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uiPriority w:val="99"/>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uiPriority w:val="99"/>
    <w:qFormat/>
    <w:rsid w:val="005B4CB7"/>
    <w:rPr>
      <w:rFonts w:ascii="Times New Roman" w:hAnsi="Times New Roman"/>
      <w:sz w:val="24"/>
      <w:szCs w:val="24"/>
      <w:lang w:val="en-GB" w:eastAsia="ko-KR"/>
    </w:rPr>
  </w:style>
  <w:style w:type="paragraph" w:customStyle="1" w:styleId="Lastprinted">
    <w:name w:val="Last printed"/>
    <w:uiPriority w:val="99"/>
    <w:qFormat/>
    <w:rsid w:val="005B4CB7"/>
    <w:rPr>
      <w:rFonts w:ascii="Times New Roman" w:hAnsi="Times New Roman"/>
      <w:sz w:val="24"/>
      <w:szCs w:val="24"/>
      <w:lang w:val="en-GB" w:eastAsia="ko-KR"/>
    </w:rPr>
  </w:style>
  <w:style w:type="paragraph" w:customStyle="1" w:styleId="Lastsavedby">
    <w:name w:val="Last saved by"/>
    <w:uiPriority w:val="99"/>
    <w:qFormat/>
    <w:rsid w:val="005B4CB7"/>
    <w:rPr>
      <w:rFonts w:ascii="Times New Roman" w:hAnsi="Times New Roman"/>
      <w:sz w:val="24"/>
      <w:szCs w:val="24"/>
      <w:lang w:val="en-GB" w:eastAsia="ko-KR"/>
    </w:rPr>
  </w:style>
  <w:style w:type="paragraph" w:customStyle="1" w:styleId="Filename">
    <w:name w:val="Filename"/>
    <w:uiPriority w:val="99"/>
    <w:qFormat/>
    <w:rsid w:val="005B4CB7"/>
    <w:rPr>
      <w:rFonts w:ascii="Times New Roman" w:hAnsi="Times New Roman"/>
      <w:sz w:val="24"/>
      <w:szCs w:val="24"/>
      <w:lang w:val="en-GB" w:eastAsia="ko-KR"/>
    </w:rPr>
  </w:style>
  <w:style w:type="paragraph" w:customStyle="1" w:styleId="ATC">
    <w:name w:val="ATC"/>
    <w:basedOn w:val="a0"/>
    <w:uiPriority w:val="99"/>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uiPriority w:val="99"/>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5">
    <w:name w:val="吹き出し2"/>
    <w:basedOn w:val="a0"/>
    <w:uiPriority w:val="99"/>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uiPriority w:val="99"/>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Title"/>
    <w:aliases w:val="Heading 31,Section Header"/>
    <w:basedOn w:val="a0"/>
    <w:next w:val="a0"/>
    <w:link w:val="affffc"/>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7">
    <w:name w:val="标题 Char"/>
    <w:basedOn w:val="a1"/>
    <w:uiPriority w:val="10"/>
    <w:qFormat/>
    <w:rsid w:val="005B4CB7"/>
    <w:rPr>
      <w:rFonts w:asciiTheme="majorHAnsi" w:hAnsiTheme="majorHAnsi" w:cstheme="majorBidi"/>
      <w:b/>
      <w:bCs/>
      <w:sz w:val="32"/>
      <w:szCs w:val="32"/>
      <w:lang w:val="en-GB" w:eastAsia="en-US"/>
    </w:rPr>
  </w:style>
  <w:style w:type="character" w:customStyle="1" w:styleId="affffc">
    <w:name w:val="标题 字符"/>
    <w:aliases w:val="Heading 31 字符,Section Header 字符"/>
    <w:link w:val="affffb"/>
    <w:qFormat/>
    <w:rsid w:val="005B4CB7"/>
    <w:rPr>
      <w:rFonts w:ascii="Courier New" w:hAnsi="Courier New"/>
      <w:lang w:val="nb-NO" w:eastAsia="en-GB"/>
    </w:rPr>
  </w:style>
  <w:style w:type="character" w:customStyle="1" w:styleId="26">
    <w:name w:val="列表 2 字符"/>
    <w:link w:val="25"/>
    <w:qFormat/>
    <w:rsid w:val="005B4CB7"/>
    <w:rPr>
      <w:rFonts w:ascii="Times New Roman" w:hAnsi="Times New Roman"/>
      <w:lang w:val="en-GB" w:eastAsia="en-US"/>
    </w:rPr>
  </w:style>
  <w:style w:type="character" w:customStyle="1" w:styleId="35">
    <w:name w:val="列表 3 字符"/>
    <w:link w:val="34"/>
    <w:rsid w:val="005B4CB7"/>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f0">
    <w:name w:val="列出段落3"/>
    <w:basedOn w:val="a0"/>
    <w:uiPriority w:val="99"/>
    <w:qFormat/>
    <w:rsid w:val="005B4CB7"/>
    <w:pPr>
      <w:ind w:firstLineChars="200" w:firstLine="420"/>
    </w:pPr>
    <w:rPr>
      <w:lang w:eastAsia="en-GB"/>
    </w:rPr>
  </w:style>
  <w:style w:type="paragraph" w:customStyle="1" w:styleId="1f8">
    <w:name w:val="无间隔1"/>
    <w:uiPriority w:val="99"/>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uiPriority w:val="99"/>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8">
    <w:name w:val="列表 Char"/>
    <w:rsid w:val="005B4CB7"/>
    <w:rPr>
      <w:lang w:val="en-GB"/>
    </w:rPr>
  </w:style>
  <w:style w:type="paragraph" w:customStyle="1" w:styleId="4a">
    <w:name w:val="修订4"/>
    <w:hidden/>
    <w:uiPriority w:val="99"/>
    <w:semiHidden/>
    <w:qFormat/>
    <w:rsid w:val="005B4CB7"/>
    <w:rPr>
      <w:rFonts w:ascii="Times New Roman" w:eastAsia="Batang" w:hAnsi="Times New Roman"/>
      <w:lang w:val="en-GB" w:eastAsia="en-US"/>
    </w:rPr>
  </w:style>
  <w:style w:type="paragraph" w:customStyle="1" w:styleId="Commentnokia0">
    <w:name w:val="Comment nokia"/>
    <w:basedOn w:val="40"/>
    <w:uiPriority w:val="99"/>
    <w:qFormat/>
    <w:rsid w:val="005B4CB7"/>
    <w:pPr>
      <w:overflowPunct w:val="0"/>
      <w:autoSpaceDE w:val="0"/>
      <w:autoSpaceDN w:val="0"/>
      <w:adjustRightInd w:val="0"/>
      <w:textAlignment w:val="baseline"/>
    </w:pPr>
    <w:rPr>
      <w:b/>
      <w:sz w:val="28"/>
      <w:lang w:eastAsia="x-none"/>
    </w:rPr>
  </w:style>
  <w:style w:type="paragraph" w:customStyle="1" w:styleId="Char11">
    <w:name w:val="Char11"/>
    <w:uiPriority w:val="99"/>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uiPriority w:val="99"/>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
    <w:name w:val="(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uiPriority w:val="99"/>
    <w:semiHidden/>
    <w:qFormat/>
    <w:rsid w:val="005B4CB7"/>
    <w:rPr>
      <w:rFonts w:ascii="Times New Roman" w:eastAsia="Batang" w:hAnsi="Times New Roman"/>
      <w:lang w:val="en-GB" w:eastAsia="en-US"/>
    </w:rPr>
  </w:style>
  <w:style w:type="character" w:customStyle="1" w:styleId="Char12">
    <w:name w:val="批注主题 Char1"/>
    <w:uiPriority w:val="99"/>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3">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f0"/>
    <w:uiPriority w:val="3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No Spacing"/>
    <w:link w:val="affffe"/>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uiPriority w:val="99"/>
    <w:rsid w:val="005B4CB7"/>
    <w:rPr>
      <w:rFonts w:ascii="Arial" w:eastAsia="Times New Roman" w:hAnsi="Arial"/>
      <w:sz w:val="36"/>
    </w:rPr>
  </w:style>
  <w:style w:type="character" w:customStyle="1" w:styleId="Heading9Char3">
    <w:name w:val="Heading 9 Char3"/>
    <w:aliases w:val="Figure Heading Char2,FH Char2"/>
    <w:rsid w:val="005B4CB7"/>
    <w:rPr>
      <w:rFonts w:ascii="Arial" w:eastAsia="Times New Roman" w:hAnsi="Arial"/>
      <w:sz w:val="36"/>
    </w:rPr>
  </w:style>
  <w:style w:type="character" w:customStyle="1" w:styleId="FooterChar3">
    <w:name w:val="Footer Char3"/>
    <w:uiPriority w:val="99"/>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uiPriority w:val="99"/>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uiPriority w:val="99"/>
    <w:rsid w:val="005B4CB7"/>
    <w:rPr>
      <w:lang w:val="x-none" w:eastAsia="x-none"/>
    </w:rPr>
  </w:style>
  <w:style w:type="character" w:customStyle="1" w:styleId="PlainTextChar4">
    <w:name w:val="Plain Text Char4"/>
    <w:uiPriority w:val="99"/>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uiPriority w:val="99"/>
    <w:rsid w:val="005B4CB7"/>
    <w:rPr>
      <w:rFonts w:eastAsia="Batang"/>
      <w:lang w:val="en-GB"/>
    </w:rPr>
  </w:style>
  <w:style w:type="character" w:customStyle="1" w:styleId="BodyText2Char4">
    <w:name w:val="Body Text 2 Char4"/>
    <w:uiPriority w:val="99"/>
    <w:rsid w:val="005B4CB7"/>
    <w:rPr>
      <w:rFonts w:ascii="CG Times (WN)" w:eastAsia="Malgun Gothic" w:hAnsi="CG Times (WN)"/>
      <w:i/>
      <w:lang w:val="en-GB" w:eastAsia="ko-KR"/>
    </w:rPr>
  </w:style>
  <w:style w:type="character" w:customStyle="1" w:styleId="BodyText3Char4">
    <w:name w:val="Body Text 3 Char4"/>
    <w:uiPriority w:val="99"/>
    <w:rsid w:val="005B4CB7"/>
    <w:rPr>
      <w:rFonts w:ascii="CG Times (WN)" w:eastAsia="Osaka" w:hAnsi="CG Times (WN)"/>
      <w:color w:val="000000"/>
      <w:lang w:val="en-GB" w:eastAsia="ko-KR"/>
    </w:rPr>
  </w:style>
  <w:style w:type="character" w:customStyle="1" w:styleId="BodyTextIndent2Char4">
    <w:name w:val="Body Text Indent 2 Char4"/>
    <w:uiPriority w:val="99"/>
    <w:rsid w:val="005B4CB7"/>
    <w:rPr>
      <w:rFonts w:ascii="CG Times (WN)" w:hAnsi="CG Times (WN)"/>
      <w:lang w:val="en-GB"/>
    </w:rPr>
  </w:style>
  <w:style w:type="character" w:customStyle="1" w:styleId="HTMLPreformattedChar2">
    <w:name w:val="HTML Preformatted Char2"/>
    <w:uiPriority w:val="99"/>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uiPriority w:val="99"/>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uiPriority w:val="99"/>
    <w:qFormat/>
    <w:rsid w:val="005B4CB7"/>
    <w:rPr>
      <w:lang w:eastAsia="en-GB"/>
    </w:rPr>
  </w:style>
  <w:style w:type="table" w:customStyle="1" w:styleId="1f9">
    <w:name w:val="网格型1"/>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uiPriority w:val="99"/>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d"/>
    <w:uiPriority w:val="99"/>
    <w:qFormat/>
    <w:rsid w:val="005B4CB7"/>
    <w:pPr>
      <w:spacing w:after="120"/>
      <w:ind w:left="0" w:firstLine="0"/>
    </w:pPr>
    <w:rPr>
      <w:b/>
      <w:lang w:eastAsia="en-GB"/>
    </w:rPr>
  </w:style>
  <w:style w:type="paragraph" w:customStyle="1" w:styleId="ReferenceLine">
    <w:name w:val="Reference Line"/>
    <w:basedOn w:val="aff4"/>
    <w:uiPriority w:val="99"/>
    <w:qFormat/>
    <w:rsid w:val="005B4CB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5B4CB7"/>
    <w:pPr>
      <w:spacing w:before="120" w:after="220"/>
    </w:pPr>
    <w:rPr>
      <w:rFonts w:ascii="Arial" w:eastAsia="MS Mincho" w:hAnsi="Arial"/>
      <w:noProof/>
      <w:lang w:val="en-US" w:eastAsia="en-US"/>
    </w:rPr>
  </w:style>
  <w:style w:type="paragraph" w:customStyle="1" w:styleId="nroaml">
    <w:name w:val="nroaml"/>
    <w:basedOn w:val="H6"/>
    <w:uiPriority w:val="99"/>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ff">
    <w:name w:val="標準太字"/>
    <w:autoRedefine/>
    <w:rsid w:val="005B4CB7"/>
    <w:rPr>
      <w:b/>
    </w:rPr>
  </w:style>
  <w:style w:type="paragraph" w:customStyle="1" w:styleId="xl24">
    <w:name w:val="xl24"/>
    <w:basedOn w:val="a0"/>
    <w:uiPriority w:val="99"/>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uiPriority w:val="99"/>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qFormat/>
    <w:rsid w:val="005B4CB7"/>
    <w:pPr>
      <w:pBdr>
        <w:top w:val="none" w:sz="0" w:space="0" w:color="auto"/>
      </w:pBdr>
      <w:tabs>
        <w:tab w:val="clear" w:pos="432"/>
        <w:tab w:val="num" w:pos="360"/>
      </w:tabs>
      <w:spacing w:before="480"/>
      <w:ind w:left="578" w:hanging="578"/>
      <w:outlineLvl w:val="1"/>
    </w:pPr>
    <w:rPr>
      <w:sz w:val="24"/>
    </w:rPr>
  </w:style>
  <w:style w:type="character" w:styleId="HTML3">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uiPriority w:val="99"/>
    <w:qFormat/>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uiPriority w:val="99"/>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f0"/>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5B4CB7"/>
    <w:rPr>
      <w:lang w:val="en-GB" w:eastAsia="en-US"/>
    </w:rPr>
  </w:style>
  <w:style w:type="character" w:customStyle="1" w:styleId="Char14">
    <w:name w:val="页脚 Char1"/>
    <w:rsid w:val="005B4CB7"/>
    <w:rPr>
      <w:rFonts w:ascii="Arial" w:hAnsi="Arial"/>
      <w:b/>
      <w:i/>
      <w:noProof/>
      <w:sz w:val="18"/>
      <w:lang w:eastAsia="en-US"/>
    </w:rPr>
  </w:style>
  <w:style w:type="paragraph" w:customStyle="1" w:styleId="T">
    <w:name w:val="T"/>
    <w:basedOn w:val="TAC"/>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2">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rsid w:val="005B4CB7"/>
    <w:rPr>
      <w:rFonts w:ascii="Times New Roman" w:eastAsia="MS Mincho" w:hAnsi="Times New Roman"/>
      <w:lang w:val="en-GB" w:eastAsia="en-US"/>
    </w:rPr>
  </w:style>
  <w:style w:type="character" w:customStyle="1" w:styleId="affffe">
    <w:name w:val="无间隔 字符"/>
    <w:link w:val="affffd"/>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5B4CB7"/>
    <w:rPr>
      <w:rFonts w:ascii="Times New Roman" w:eastAsia="MS Mincho" w:hAnsi="Times New Roman"/>
      <w:lang w:val="en-GB" w:eastAsia="en-US"/>
    </w:rPr>
  </w:style>
  <w:style w:type="character" w:customStyle="1" w:styleId="afffff0">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f1">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f2">
    <w:name w:val="Placeholder Text"/>
    <w:uiPriority w:val="99"/>
    <w:qFormat/>
    <w:rsid w:val="005B4CB7"/>
    <w:rPr>
      <w:color w:val="808080"/>
    </w:rPr>
  </w:style>
  <w:style w:type="paragraph" w:customStyle="1" w:styleId="afffff3">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f6"/>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f3"/>
    <w:rsid w:val="005B4CB7"/>
    <w:pPr>
      <w:widowControl w:val="0"/>
      <w:spacing w:after="0"/>
      <w:ind w:firstLine="420"/>
      <w:jc w:val="both"/>
    </w:pPr>
    <w:rPr>
      <w:kern w:val="2"/>
      <w:sz w:val="21"/>
      <w:lang w:val="en-US" w:eastAsia="zh-CN"/>
    </w:rPr>
  </w:style>
  <w:style w:type="paragraph" w:customStyle="1" w:styleId="afffff4">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f1"/>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f4"/>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afffff5">
    <w:name w:val="副标题 字符"/>
    <w:link w:val="afffff6"/>
    <w:uiPriority w:val="11"/>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6">
    <w:name w:val="List Continue 2"/>
    <w:basedOn w:val="a0"/>
    <w:qFormat/>
    <w:rsid w:val="005B4CB7"/>
    <w:pPr>
      <w:ind w:leftChars="400" w:left="850"/>
    </w:pPr>
    <w:rPr>
      <w:rFonts w:eastAsia="MS Mincho"/>
      <w:lang w:eastAsia="en-GB"/>
    </w:rPr>
  </w:style>
  <w:style w:type="paragraph" w:styleId="2f7">
    <w:name w:val="Body Text First Indent 2"/>
    <w:basedOn w:val="afff1"/>
    <w:link w:val="2f8"/>
    <w:qFormat/>
    <w:rsid w:val="005B4CB7"/>
    <w:pPr>
      <w:spacing w:after="180"/>
      <w:ind w:leftChars="400" w:left="851" w:firstLineChars="100" w:firstLine="210"/>
    </w:pPr>
    <w:rPr>
      <w:rFonts w:eastAsia="MS Mincho"/>
      <w:lang w:eastAsia="en-US"/>
    </w:rPr>
  </w:style>
  <w:style w:type="character" w:customStyle="1" w:styleId="2f8">
    <w:name w:val="正文文本首行缩进 2 字符"/>
    <w:basedOn w:val="afff2"/>
    <w:link w:val="2f7"/>
    <w:qFormat/>
    <w:rsid w:val="005B4CB7"/>
    <w:rPr>
      <w:rFonts w:ascii="Times New Roman" w:eastAsia="MS Mincho" w:hAnsi="Times New Roman"/>
      <w:lang w:val="en-GB" w:eastAsia="en-US"/>
    </w:rPr>
  </w:style>
  <w:style w:type="paragraph" w:customStyle="1" w:styleId="List1">
    <w:name w:val="List 1"/>
    <w:basedOn w:val="a0"/>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9">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a">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7">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b">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b">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c">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8">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f9">
    <w:name w:val="样式 正文"/>
    <w:basedOn w:val="a0"/>
    <w:link w:val="Char9"/>
    <w:qFormat/>
    <w:rsid w:val="005B4CB7"/>
    <w:pPr>
      <w:widowControl w:val="0"/>
      <w:spacing w:after="0"/>
      <w:ind w:firstLineChars="200" w:firstLine="420"/>
      <w:jc w:val="both"/>
    </w:pPr>
    <w:rPr>
      <w:rFonts w:cs="宋体"/>
      <w:kern w:val="2"/>
      <w:sz w:val="21"/>
      <w:lang w:val="en-US" w:eastAsia="zh-CN"/>
    </w:rPr>
  </w:style>
  <w:style w:type="character" w:customStyle="1" w:styleId="Char9">
    <w:name w:val="样式 正文 Char"/>
    <w:link w:val="afffff9"/>
    <w:qFormat/>
    <w:rsid w:val="005B4CB7"/>
    <w:rPr>
      <w:rFonts w:ascii="Times New Roman" w:hAnsi="Times New Roman" w:cs="宋体"/>
      <w:kern w:val="2"/>
      <w:sz w:val="21"/>
      <w:lang w:val="en-US" w:eastAsia="zh-CN"/>
    </w:rPr>
  </w:style>
  <w:style w:type="paragraph" w:customStyle="1" w:styleId="afffffa">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4"/>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9"/>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a"/>
    <w:next w:val="aff4"/>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b">
    <w:name w:val="テキスト"/>
    <w:basedOn w:val="a0"/>
    <w:link w:val="afffffc"/>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c">
    <w:name w:val="テキスト (文字)"/>
    <w:link w:val="afffffb"/>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fd">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f3"/>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fe">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0">
    <w:name w:val="HTML Top of Form"/>
    <w:basedOn w:val="a0"/>
    <w:next w:val="a0"/>
    <w:link w:val="z-"/>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2">
    <w:name w:val="HTML Bottom of Form"/>
    <w:basedOn w:val="a0"/>
    <w:next w:val="a0"/>
    <w:link w:val="z-1"/>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f6">
    <w:name w:val="Subtitle"/>
    <w:basedOn w:val="a0"/>
    <w:next w:val="a0"/>
    <w:link w:val="afffff5"/>
    <w:uiPriority w:val="11"/>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5">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9"/>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d">
    <w:name w:val="网格型2"/>
    <w:basedOn w:val="a2"/>
    <w:next w:val="aff0"/>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ff">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qFormat/>
    <w:locked/>
    <w:rsid w:val="005B4CB7"/>
    <w:rPr>
      <w:rFonts w:ascii="Times New Roman" w:hAnsi="Times New Roman"/>
      <w:lang w:val="en-GB" w:eastAsia="en-US"/>
    </w:rPr>
  </w:style>
  <w:style w:type="character" w:customStyle="1" w:styleId="24">
    <w:name w:val="列表项目符号 2 字符"/>
    <w:aliases w:val="lb2 字符"/>
    <w:link w:val="23"/>
    <w:qFormat/>
    <w:locked/>
    <w:rsid w:val="005B4CB7"/>
    <w:rPr>
      <w:rFonts w:ascii="Times New Roman" w:hAnsi="Times New Roman"/>
      <w:lang w:val="en-GB" w:eastAsia="en-US"/>
    </w:rPr>
  </w:style>
  <w:style w:type="character" w:customStyle="1" w:styleId="32">
    <w:name w:val="列表项目符号 3 字符"/>
    <w:link w:val="31"/>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uiPriority w:val="99"/>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5B4CB7"/>
    <w:pPr>
      <w:overflowPunct w:val="0"/>
      <w:autoSpaceDE w:val="0"/>
      <w:autoSpaceDN w:val="0"/>
      <w:adjustRightInd w:val="0"/>
      <w:ind w:left="1418" w:hanging="1418"/>
    </w:pPr>
    <w:rPr>
      <w:rFonts w:eastAsia="MS Mincho"/>
      <w:lang w:eastAsia="en-GB"/>
    </w:rPr>
  </w:style>
  <w:style w:type="paragraph" w:customStyle="1" w:styleId="1fc">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d">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5B4CB7"/>
  </w:style>
  <w:style w:type="paragraph" w:styleId="affffff0">
    <w:name w:val="Intense Quote"/>
    <w:basedOn w:val="a0"/>
    <w:next w:val="a0"/>
    <w:link w:val="affffff1"/>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affffff1">
    <w:name w:val="明显引用 字符"/>
    <w:basedOn w:val="a1"/>
    <w:link w:val="affffff0"/>
    <w:uiPriority w:val="30"/>
    <w:rsid w:val="005B4CB7"/>
    <w:rPr>
      <w:rFonts w:ascii="Times New Roman" w:hAnsi="Times New Roman"/>
      <w:i/>
      <w:iCs/>
      <w:color w:val="5B9BD5"/>
      <w:lang w:val="en-GB" w:eastAsia="en-GB"/>
    </w:rPr>
  </w:style>
  <w:style w:type="paragraph" w:customStyle="1" w:styleId="1fe">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uiPriority w:val="99"/>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0">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1">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ff2">
    <w:name w:val="Intense Emphasis"/>
    <w:uiPriority w:val="21"/>
    <w:qFormat/>
    <w:rsid w:val="005B4CB7"/>
    <w:rPr>
      <w:b/>
      <w:bCs w:val="0"/>
      <w:i/>
      <w:iCs w:val="0"/>
      <w:color w:val="4F81BD"/>
    </w:rPr>
  </w:style>
  <w:style w:type="character" w:styleId="affffff3">
    <w:name w:val="Subtle Reference"/>
    <w:uiPriority w:val="31"/>
    <w:qFormat/>
    <w:rsid w:val="005B4CB7"/>
    <w:rPr>
      <w:smallCaps/>
      <w:color w:val="C0504D"/>
      <w:u w:val="single"/>
    </w:rPr>
  </w:style>
  <w:style w:type="character" w:styleId="affffff4">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6">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2">
    <w:name w:val="明显强调1"/>
    <w:uiPriority w:val="21"/>
    <w:qFormat/>
    <w:rsid w:val="005B4CB7"/>
    <w:rPr>
      <w:b/>
      <w:bCs/>
      <w:i/>
      <w:iCs/>
      <w:color w:val="4F81BD"/>
    </w:rPr>
  </w:style>
  <w:style w:type="character" w:customStyle="1" w:styleId="Char23">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3">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5B4CB7"/>
    <w:rPr>
      <w:rFonts w:ascii="Cambria" w:hAnsi="Cambria" w:cs="Times New Roman" w:hint="default"/>
      <w:b/>
      <w:bCs/>
      <w:kern w:val="28"/>
      <w:sz w:val="32"/>
      <w:szCs w:val="32"/>
      <w:lang w:val="en-GB" w:eastAsia="en-US"/>
    </w:rPr>
  </w:style>
  <w:style w:type="character" w:customStyle="1" w:styleId="1ff4">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e">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f">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f5">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f0">
    <w:name w:val="変更箇所2"/>
    <w:hidden/>
    <w:uiPriority w:val="99"/>
    <w:semiHidden/>
    <w:qFormat/>
    <w:rsid w:val="00850023"/>
    <w:rPr>
      <w:rFonts w:eastAsiaTheme="minorEastAsia"/>
      <w:sz w:val="22"/>
      <w:szCs w:val="22"/>
      <w:lang w:val="en-US" w:eastAsia="en-US"/>
    </w:rPr>
  </w:style>
  <w:style w:type="paragraph" w:styleId="affffff6">
    <w:name w:val="Salutation"/>
    <w:basedOn w:val="a0"/>
    <w:next w:val="a0"/>
    <w:link w:val="affffff7"/>
    <w:qFormat/>
    <w:rsid w:val="00850023"/>
    <w:pPr>
      <w:overflowPunct w:val="0"/>
      <w:autoSpaceDE w:val="0"/>
      <w:autoSpaceDN w:val="0"/>
      <w:adjustRightInd w:val="0"/>
      <w:spacing w:line="259" w:lineRule="auto"/>
      <w:textAlignment w:val="baseline"/>
    </w:pPr>
    <w:rPr>
      <w:rFonts w:eastAsia="等线"/>
    </w:rPr>
  </w:style>
  <w:style w:type="character" w:customStyle="1" w:styleId="affffff7">
    <w:name w:val="称呼 字符"/>
    <w:basedOn w:val="a1"/>
    <w:link w:val="affffff6"/>
    <w:qFormat/>
    <w:rsid w:val="00850023"/>
    <w:rPr>
      <w:rFonts w:ascii="Times New Roman" w:eastAsia="等线" w:hAnsi="Times New Roman"/>
      <w:lang w:val="en-GB" w:eastAsia="en-US"/>
    </w:rPr>
  </w:style>
  <w:style w:type="paragraph" w:styleId="affffff8">
    <w:name w:val="Signature"/>
    <w:basedOn w:val="a0"/>
    <w:link w:val="afffff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affffff9">
    <w:name w:val="签名 字符"/>
    <w:basedOn w:val="a1"/>
    <w:link w:val="affffff8"/>
    <w:qFormat/>
    <w:rsid w:val="00850023"/>
    <w:rPr>
      <w:rFonts w:ascii="Times New Roman" w:eastAsia="等线" w:hAnsi="Times New Roman"/>
      <w:lang w:val="en-GB" w:eastAsia="en-US"/>
    </w:rPr>
  </w:style>
  <w:style w:type="paragraph" w:styleId="affffffa">
    <w:name w:val="Quote"/>
    <w:basedOn w:val="a0"/>
    <w:next w:val="a0"/>
    <w:link w:val="affffffb"/>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affffffb">
    <w:name w:val="引用 字符"/>
    <w:basedOn w:val="a1"/>
    <w:link w:val="affffffa"/>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fc">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fd">
    <w:name w:val="Body Text First Indent"/>
    <w:basedOn w:val="aff4"/>
    <w:link w:val="affffffe"/>
    <w:qFormat/>
    <w:rsid w:val="00850023"/>
    <w:pPr>
      <w:adjustRightInd w:val="0"/>
      <w:spacing w:after="180"/>
      <w:ind w:firstLine="360"/>
      <w:textAlignment w:val="baseline"/>
    </w:pPr>
    <w:rPr>
      <w:rFonts w:eastAsiaTheme="minorEastAsia"/>
      <w:lang w:val="en-GB" w:eastAsia="en-US"/>
    </w:rPr>
  </w:style>
  <w:style w:type="character" w:customStyle="1" w:styleId="affffffe">
    <w:name w:val="正文文本首行缩进 字符"/>
    <w:basedOn w:val="aff5"/>
    <w:link w:val="affffffd"/>
    <w:qFormat/>
    <w:rsid w:val="00850023"/>
    <w:rPr>
      <w:rFonts w:ascii="Times New Roman" w:eastAsiaTheme="minorEastAsia" w:hAnsi="Times New Roman"/>
      <w:lang w:val="en-GB" w:eastAsia="en-US"/>
    </w:rPr>
  </w:style>
  <w:style w:type="character" w:customStyle="1" w:styleId="Char17">
    <w:name w:val="正文文本缩进 Char1"/>
    <w:basedOn w:val="a1"/>
    <w:rsid w:val="00850023"/>
    <w:rPr>
      <w:lang w:eastAsia="en-US"/>
    </w:rPr>
  </w:style>
  <w:style w:type="paragraph" w:styleId="afffffff">
    <w:name w:val="Closing"/>
    <w:basedOn w:val="a0"/>
    <w:link w:val="afffffff0"/>
    <w:qFormat/>
    <w:rsid w:val="00850023"/>
    <w:pPr>
      <w:overflowPunct w:val="0"/>
      <w:autoSpaceDE w:val="0"/>
      <w:autoSpaceDN w:val="0"/>
      <w:adjustRightInd w:val="0"/>
      <w:spacing w:after="0"/>
      <w:ind w:left="4252"/>
      <w:textAlignment w:val="baseline"/>
    </w:pPr>
    <w:rPr>
      <w:rFonts w:eastAsiaTheme="minorEastAsia"/>
    </w:rPr>
  </w:style>
  <w:style w:type="character" w:customStyle="1" w:styleId="afffffff0">
    <w:name w:val="结束语 字符"/>
    <w:basedOn w:val="a1"/>
    <w:link w:val="afffffff"/>
    <w:qFormat/>
    <w:rsid w:val="00850023"/>
    <w:rPr>
      <w:rFonts w:ascii="Times New Roman" w:eastAsiaTheme="minorEastAsia" w:hAnsi="Times New Roman"/>
      <w:lang w:val="en-GB" w:eastAsia="en-US"/>
    </w:rPr>
  </w:style>
  <w:style w:type="paragraph" w:styleId="afffffff1">
    <w:name w:val="E-mail Signature"/>
    <w:basedOn w:val="a0"/>
    <w:link w:val="afffffff2"/>
    <w:qFormat/>
    <w:rsid w:val="00850023"/>
    <w:pPr>
      <w:overflowPunct w:val="0"/>
      <w:autoSpaceDE w:val="0"/>
      <w:autoSpaceDN w:val="0"/>
      <w:adjustRightInd w:val="0"/>
      <w:spacing w:after="0"/>
      <w:textAlignment w:val="baseline"/>
    </w:pPr>
    <w:rPr>
      <w:rFonts w:eastAsiaTheme="minorEastAsia"/>
    </w:rPr>
  </w:style>
  <w:style w:type="character" w:customStyle="1" w:styleId="afffffff2">
    <w:name w:val="电子邮件签名 字符"/>
    <w:basedOn w:val="a1"/>
    <w:link w:val="afffffff1"/>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qFormat/>
    <w:rsid w:val="00850023"/>
    <w:rPr>
      <w:rFonts w:ascii="Consolas" w:hAnsi="Consolas"/>
      <w:lang w:eastAsia="en-US"/>
    </w:rPr>
  </w:style>
  <w:style w:type="paragraph" w:styleId="afffffff3">
    <w:name w:val="Message Header"/>
    <w:basedOn w:val="a0"/>
    <w:link w:val="afffffff4"/>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afffffff4">
    <w:name w:val="信息标题 字符"/>
    <w:basedOn w:val="a1"/>
    <w:link w:val="afffffff3"/>
    <w:qFormat/>
    <w:rsid w:val="00850023"/>
    <w:rPr>
      <w:rFonts w:asciiTheme="majorHAnsi" w:eastAsiaTheme="majorEastAsia" w:hAnsiTheme="majorHAnsi" w:cstheme="majorBidi"/>
      <w:sz w:val="24"/>
      <w:szCs w:val="24"/>
      <w:shd w:val="pct20" w:color="auto" w:fill="auto"/>
      <w:lang w:val="en-GB" w:eastAsia="en-US"/>
    </w:rPr>
  </w:style>
  <w:style w:type="paragraph" w:styleId="afffffff5">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ff6">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ff7">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ff8">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5">
    <w:name w:val="HTML Address"/>
    <w:basedOn w:val="a0"/>
    <w:link w:val="HTML6"/>
    <w:qFormat/>
    <w:rsid w:val="00850023"/>
    <w:pPr>
      <w:overflowPunct w:val="0"/>
      <w:autoSpaceDE w:val="0"/>
      <w:autoSpaceDN w:val="0"/>
      <w:adjustRightInd w:val="0"/>
      <w:spacing w:after="0"/>
      <w:textAlignment w:val="baseline"/>
    </w:pPr>
    <w:rPr>
      <w:rFonts w:eastAsiaTheme="minorEastAsia"/>
      <w:i/>
      <w:iCs/>
    </w:rPr>
  </w:style>
  <w:style w:type="character" w:customStyle="1" w:styleId="HTML6">
    <w:name w:val="HTML 地址 字符"/>
    <w:basedOn w:val="a1"/>
    <w:link w:val="HTML5"/>
    <w:rsid w:val="00850023"/>
    <w:rPr>
      <w:rFonts w:ascii="Times New Roman" w:eastAsiaTheme="minorEastAsia" w:hAnsi="Times New Roman"/>
      <w:i/>
      <w:iCs/>
      <w:lang w:val="en-GB" w:eastAsia="en-US"/>
    </w:rPr>
  </w:style>
  <w:style w:type="paragraph" w:styleId="3f4">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ff9">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5">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fa">
    <w:name w:val="macro"/>
    <w:link w:val="afffffffb"/>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afffffffb">
    <w:name w:val="宏文本 字符"/>
    <w:basedOn w:val="a1"/>
    <w:link w:val="afffffffa"/>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9">
    <w:name w:val="无列表1"/>
    <w:next w:val="a3"/>
    <w:uiPriority w:val="99"/>
    <w:semiHidden/>
    <w:unhideWhenUsed/>
    <w:rsid w:val="00850023"/>
  </w:style>
  <w:style w:type="paragraph" w:customStyle="1" w:styleId="TOC10">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a">
    <w:name w:val="正文文本缩进1"/>
    <w:basedOn w:val="a0"/>
    <w:next w:val="afff1"/>
    <w:uiPriority w:val="99"/>
    <w:rsid w:val="00850023"/>
    <w:pPr>
      <w:spacing w:after="120"/>
      <w:ind w:left="283"/>
    </w:pPr>
    <w:rPr>
      <w:rFonts w:eastAsiaTheme="minorEastAsia"/>
    </w:rPr>
  </w:style>
  <w:style w:type="numbering" w:customStyle="1" w:styleId="2ff1">
    <w:name w:val="无列表2"/>
    <w:next w:val="a3"/>
    <w:uiPriority w:val="99"/>
    <w:semiHidden/>
    <w:unhideWhenUsed/>
    <w:rsid w:val="00850023"/>
  </w:style>
  <w:style w:type="paragraph" w:customStyle="1" w:styleId="TOC20">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6">
    <w:name w:val="无列表3"/>
    <w:next w:val="a3"/>
    <w:uiPriority w:val="99"/>
    <w:semiHidden/>
    <w:unhideWhenUsed/>
    <w:rsid w:val="00850023"/>
  </w:style>
  <w:style w:type="paragraph" w:customStyle="1" w:styleId="TOC30">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0">
    <w:name w:val="z-窗体顶端 字符1"/>
    <w:basedOn w:val="a1"/>
    <w:uiPriority w:val="99"/>
    <w:qFormat/>
    <w:rsid w:val="00850023"/>
    <w:rPr>
      <w:rFonts w:ascii="Arial" w:hAnsi="Arial" w:cs="Arial"/>
      <w:vanish/>
      <w:sz w:val="16"/>
      <w:szCs w:val="16"/>
      <w:lang w:eastAsia="en-US"/>
    </w:rPr>
  </w:style>
  <w:style w:type="character" w:customStyle="1" w:styleId="z-11">
    <w:name w:val="z-窗体底端 字符1"/>
    <w:basedOn w:val="a1"/>
    <w:uiPriority w:val="99"/>
    <w:qFormat/>
    <w:rsid w:val="00850023"/>
    <w:rPr>
      <w:rFonts w:ascii="Arial" w:hAnsi="Arial" w:cs="Arial"/>
      <w:vanish/>
      <w:sz w:val="16"/>
      <w:szCs w:val="16"/>
      <w:lang w:eastAsia="en-US"/>
    </w:rPr>
  </w:style>
  <w:style w:type="character" w:customStyle="1" w:styleId="1ffb">
    <w:name w:val="日期 字符1"/>
    <w:basedOn w:val="a1"/>
    <w:uiPriority w:val="99"/>
    <w:semiHidden/>
    <w:rsid w:val="00850023"/>
    <w:rPr>
      <w:rFonts w:ascii="Times New Roman" w:hAnsi="Times New Roman"/>
      <w:lang w:val="en-GB" w:eastAsia="en-US"/>
    </w:rPr>
  </w:style>
  <w:style w:type="character" w:customStyle="1" w:styleId="1ffc">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d">
    <w:name w:val="表格主题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e">
    <w:name w:val="典雅型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2">
    <w:name w:val="表格主题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f3">
    <w:name w:val="典雅型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7">
    <w:name w:val="表格主题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8">
    <w:name w:val="典雅型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06760B-DF25-4F5C-A914-3D7E9D8CCF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7685</TotalTime>
  <Pages>6</Pages>
  <Words>1640</Words>
  <Characters>9354</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71</cp:revision>
  <cp:lastPrinted>1899-12-31T23:00:00Z</cp:lastPrinted>
  <dcterms:created xsi:type="dcterms:W3CDTF">2020-02-03T08:32:00Z</dcterms:created>
  <dcterms:modified xsi:type="dcterms:W3CDTF">2024-08-22T14:36:00Z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(3)NRkt85awDfDxJhBAe6dg0hkz6k1Fa7uichuTxFhjYTcx+yrmEKildlshfJgsn0NGvrL4AlzD
5QRyolDPJYL3JBWyL7mGCMV8UxafLZ4CoUrvSqN1LouB1yEzaa/svH9wyQE1rSh+G/wuDT/E
3APf+7mC22uMcs1jJMGEOiMluuMR21qAvfGukvjc44s6A9dgchGKo8oE8+BbCH1Xnj7ldyuT
+fHVfTCS+LQirBISGk</vt:lpwstr>
  </property>
  <property fmtid="{D5CDD505-2E9C-101B-9397-08002B2CF9AE}" pid="22" name="_2015_ms_pID_7253431">
    <vt:lpwstr>yQCuZdFu02719NrkqVoHTdLg7qJ6timmCeHAVWo4gFv+AOg6JctAYm
UOuoLc9zEieuLr8x2KpszuPlYYrIoCZPcNoQYZgrDKazLwDVVYyw6bZzM/1a5CNHBlqwREXx
Ejim5+0a6leVGTB/NNLARmUU/2j+aH7wqaUT4GYN6zFNzkCoKvf1S9nvF90DOq8lc8JOZ/Nu
63CVzyL9HJFLAYYtA2U3xor4zUkHoP+/GaLH</vt:lpwstr>
  </property>
  <property fmtid="{D5CDD505-2E9C-101B-9397-08002B2CF9AE}" pid="23" name="_2015_ms_pID_7253432">
    <vt:lpwstr>HvBUVP8VocBHaksOBBvj+wY=</vt:lpwstr>
  </property>
</Properties>
</file>